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6096" w14:textId="35EEC4D0" w:rsidR="0083784F" w:rsidRDefault="0083784F" w:rsidP="00A14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6F1896">
        <w:rPr>
          <w:b/>
          <w:noProof/>
          <w:sz w:val="24"/>
        </w:rPr>
        <w:t>4323</w:t>
      </w:r>
    </w:p>
    <w:p w14:paraId="567D3B26" w14:textId="77777777" w:rsidR="0083784F" w:rsidRDefault="0083784F" w:rsidP="00837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797C0D">
        <w:rPr>
          <w:b/>
          <w:noProof/>
          <w:sz w:val="24"/>
        </w:rPr>
        <w:t>18</w:t>
      </w:r>
      <w:r w:rsidRPr="00797C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797C0D">
        <w:rPr>
          <w:b/>
          <w:noProof/>
          <w:sz w:val="24"/>
        </w:rPr>
        <w:t>28</w:t>
      </w:r>
      <w:r w:rsidRPr="00797C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3808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30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E6C9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12B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B82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39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E1B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6E2B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83157C" w14:textId="77777777"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6BDC09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631442" w14:textId="3B0E7F5A" w:rsidR="001E41F3" w:rsidRPr="00410371" w:rsidRDefault="006F18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3B0D0A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58F1AB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3C222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74E3E" w14:textId="77777777" w:rsidR="001E41F3" w:rsidRPr="00410371" w:rsidRDefault="009E4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83784F">
              <w:rPr>
                <w:b/>
                <w:noProof/>
                <w:sz w:val="28"/>
              </w:rPr>
              <w:t>1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18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19C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CFA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665CF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E94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0686F7" w14:textId="77777777" w:rsidTr="00547111">
        <w:tc>
          <w:tcPr>
            <w:tcW w:w="9641" w:type="dxa"/>
            <w:gridSpan w:val="9"/>
          </w:tcPr>
          <w:p w14:paraId="6609E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7475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B9651A" w14:textId="77777777" w:rsidTr="00A7671C">
        <w:tc>
          <w:tcPr>
            <w:tcW w:w="2835" w:type="dxa"/>
          </w:tcPr>
          <w:p w14:paraId="3CDC771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D162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AD7A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EDD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DBB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EC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BC7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9D2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F98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6855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8CC414" w14:textId="77777777" w:rsidTr="00547111">
        <w:tc>
          <w:tcPr>
            <w:tcW w:w="9640" w:type="dxa"/>
            <w:gridSpan w:val="11"/>
          </w:tcPr>
          <w:p w14:paraId="55AC0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D0D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B1C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11B32" w14:textId="7D3C1B7E" w:rsidR="001E41F3" w:rsidRDefault="00B611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Provide Locations for </w:t>
            </w:r>
            <w:r w:rsidR="00D96832" w:rsidRPr="00D96832">
              <w:t>Bulk Operation</w:t>
            </w:r>
          </w:p>
        </w:tc>
      </w:tr>
      <w:tr w:rsidR="001E41F3" w14:paraId="591A1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8A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16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ECE7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A7D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BEA6C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F6A6B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81E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9096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9544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A1E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FC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AF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6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1DF03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2554D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7B2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16FCD" w14:textId="4585A46C" w:rsidR="001E41F3" w:rsidRDefault="006F1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83784F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0CEB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BC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9E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A3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34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B7B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22C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41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05059C" w14:textId="77777777" w:rsidR="001E41F3" w:rsidRDefault="00837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B4F3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55B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FC480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7C316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8E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6EB5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23E6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EBE9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A38378" w14:textId="77777777" w:rsidTr="00547111">
        <w:tc>
          <w:tcPr>
            <w:tcW w:w="1843" w:type="dxa"/>
          </w:tcPr>
          <w:p w14:paraId="7233B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D1C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93D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76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75F20" w14:textId="22D80EB4" w:rsidR="009141E6" w:rsidRDefault="004E6A92" w:rsidP="004E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</w:t>
            </w:r>
            <w:r w:rsidR="00D96832" w:rsidRPr="00D96832">
              <w:rPr>
                <w:noProof/>
              </w:rPr>
              <w:t xml:space="preserve"> Bulk Operation of LCS Service Request </w:t>
            </w:r>
            <w:r>
              <w:rPr>
                <w:noProof/>
              </w:rPr>
              <w:t>Targeting to Multiple UEs as defined</w:t>
            </w:r>
            <w:r w:rsidR="00D96832" w:rsidRPr="00D96832">
              <w:rPr>
                <w:noProof/>
              </w:rPr>
              <w:t xml:space="preserve"> in clause 6.8 of TS23.273.</w:t>
            </w:r>
          </w:p>
        </w:tc>
      </w:tr>
      <w:tr w:rsidR="001E41F3" w14:paraId="7CC247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56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210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C73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5F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F4D9D" w14:textId="4EF884C9" w:rsidR="004E6A92" w:rsidRDefault="004E6A92" w:rsidP="004E6A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the service operation </w:t>
            </w:r>
            <w:r w:rsidRPr="004E6A92">
              <w:rPr>
                <w:noProof/>
                <w:lang w:eastAsia="zh-CN"/>
              </w:rPr>
              <w:t>Provide Location of a group of UEs</w:t>
            </w:r>
            <w:r>
              <w:rPr>
                <w:noProof/>
                <w:lang w:eastAsia="zh-CN"/>
              </w:rPr>
              <w:t xml:space="preserve"> in</w:t>
            </w:r>
            <w:r w:rsidR="00B25E81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 xml:space="preserve"> 5.2.2.2</w:t>
            </w:r>
            <w:r w:rsidR="00B25E81">
              <w:rPr>
                <w:noProof/>
                <w:lang w:eastAsia="zh-CN"/>
              </w:rPr>
              <w:t>.</w:t>
            </w:r>
          </w:p>
          <w:p w14:paraId="7313B7D9" w14:textId="2758BFBF" w:rsidR="00293BD1" w:rsidRDefault="00293BD1" w:rsidP="004E6A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group identifier</w:t>
            </w:r>
            <w:r w:rsidR="007A5C52">
              <w:rPr>
                <w:noProof/>
                <w:lang w:eastAsia="zh-CN"/>
              </w:rPr>
              <w:t>s as input parameters</w:t>
            </w:r>
            <w:r>
              <w:rPr>
                <w:noProof/>
                <w:lang w:eastAsia="zh-CN"/>
              </w:rPr>
              <w:t xml:space="preserve"> </w:t>
            </w:r>
            <w:r w:rsidR="007A5C52">
              <w:rPr>
                <w:noProof/>
                <w:lang w:eastAsia="zh-CN"/>
              </w:rPr>
              <w:t xml:space="preserve">in data model </w:t>
            </w:r>
            <w:proofErr w:type="spellStart"/>
            <w:r w:rsidR="007A5C52">
              <w:rPr>
                <w:lang w:eastAsia="zh-CN"/>
              </w:rPr>
              <w:t>InputData</w:t>
            </w:r>
            <w:proofErr w:type="spellEnd"/>
          </w:p>
          <w:p w14:paraId="2F0AFCBF" w14:textId="5680E97B" w:rsidR="00B25E81" w:rsidRDefault="00293BD1" w:rsidP="00293BD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efined new data model </w:t>
            </w:r>
            <w:r w:rsidRPr="00293BD1">
              <w:rPr>
                <w:noProof/>
                <w:lang w:eastAsia="zh-CN"/>
              </w:rPr>
              <w:t>LocationDataForGroup</w:t>
            </w:r>
            <w:r>
              <w:rPr>
                <w:noProof/>
                <w:lang w:eastAsia="zh-CN"/>
              </w:rPr>
              <w:t>.</w:t>
            </w:r>
          </w:p>
          <w:p w14:paraId="51457C7F" w14:textId="77777777" w:rsidR="007A5C52" w:rsidRDefault="007A5C52" w:rsidP="00293BD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Defined new data model SuccessType to indicate success type for a group.</w:t>
            </w:r>
          </w:p>
          <w:p w14:paraId="12C0C3CD" w14:textId="4CD4886A" w:rsidR="007A5C52" w:rsidRDefault="007A5C52" w:rsidP="00293BD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data model LocationData to replace the original data model LocationData to </w:t>
            </w:r>
            <w:r w:rsidR="009C5EBA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providing locaiton for a single UE and providing location datas for a group.</w:t>
            </w:r>
          </w:p>
          <w:p w14:paraId="1082172A" w14:textId="11A116BF" w:rsidR="009C5EBA" w:rsidRDefault="009C5EBA" w:rsidP="00293BD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original data model LocationData to LocationDataForUe.</w:t>
            </w:r>
          </w:p>
          <w:p w14:paraId="09E0BB41" w14:textId="6BF261F2" w:rsidR="009A0342" w:rsidRPr="009C5EBA" w:rsidRDefault="009A0342" w:rsidP="009C5EB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BBC2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0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65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CD2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74D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2B1D3" w14:textId="3D72EE89" w:rsidR="001E41F3" w:rsidRDefault="00890DAE" w:rsidP="00890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0DAE">
              <w:rPr>
                <w:noProof/>
                <w:lang w:eastAsia="zh-CN"/>
              </w:rPr>
              <w:t>Bulk location reporting for a group of UEs is not supported in Rel-16 as requested by stage 2.</w:t>
            </w:r>
            <w:r w:rsidR="00305B95">
              <w:rPr>
                <w:noProof/>
                <w:lang w:eastAsia="zh-CN"/>
              </w:rPr>
              <w:t>.</w:t>
            </w:r>
          </w:p>
        </w:tc>
      </w:tr>
      <w:tr w:rsidR="001E41F3" w14:paraId="296D9B5C" w14:textId="77777777" w:rsidTr="00547111">
        <w:tc>
          <w:tcPr>
            <w:tcW w:w="2694" w:type="dxa"/>
            <w:gridSpan w:val="2"/>
          </w:tcPr>
          <w:p w14:paraId="4683CD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67A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10D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DD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C1AE7" w14:textId="35973FB7" w:rsidR="001E41F3" w:rsidRDefault="00A66564" w:rsidP="00A66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</w:t>
            </w:r>
            <w:r w:rsidR="002F6C0F">
              <w:rPr>
                <w:noProof/>
                <w:lang w:eastAsia="zh-CN"/>
              </w:rPr>
              <w:t xml:space="preserve">, 6.1.3.1, </w:t>
            </w:r>
            <w:r>
              <w:rPr>
                <w:noProof/>
                <w:lang w:eastAsia="zh-CN"/>
              </w:rPr>
              <w:t xml:space="preserve">6.1.3.2, </w:t>
            </w:r>
            <w:r w:rsidR="002F6C0F">
              <w:rPr>
                <w:noProof/>
                <w:lang w:eastAsia="zh-CN"/>
              </w:rPr>
              <w:t>6.1.5.1, 6.1.5.2.2,</w:t>
            </w:r>
            <w:r>
              <w:rPr>
                <w:noProof/>
                <w:lang w:eastAsia="zh-CN"/>
              </w:rPr>
              <w:t xml:space="preserve"> 6.1.5.2.3, 6.1.5.2.xx(new)</w:t>
            </w:r>
            <w:r w:rsidR="002F6C0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6.1.5.2.xy(new), </w:t>
            </w:r>
            <w:r w:rsidR="00271E03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.1.5</w:t>
            </w:r>
            <w:r w:rsidR="002F6C0F">
              <w:rPr>
                <w:noProof/>
                <w:lang w:eastAsia="zh-CN"/>
              </w:rPr>
              <w:t>.3.x(new)</w:t>
            </w:r>
            <w:r w:rsidR="00271E03">
              <w:rPr>
                <w:noProof/>
                <w:lang w:eastAsia="zh-CN"/>
              </w:rPr>
              <w:t>, A.2</w:t>
            </w:r>
          </w:p>
        </w:tc>
      </w:tr>
      <w:tr w:rsidR="001E41F3" w14:paraId="664A4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0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140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727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49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38E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38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4126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5CA0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4787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4EA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04B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1000" w14:textId="77777777" w:rsidR="001E41F3" w:rsidRDefault="00393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A89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5C6C6" w14:textId="77777777" w:rsidR="001E41F3" w:rsidRDefault="0039310E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00B4E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3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231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EA8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D64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5F9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F2F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327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DD5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5805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A9E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5DE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02912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0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B10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55A6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6F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68628" w14:textId="2349DC4A" w:rsidR="001E41F3" w:rsidRDefault="00454BDB" w:rsidP="002F6C0F">
            <w:pPr>
              <w:pStyle w:val="CRCoverPage"/>
              <w:spacing w:after="0"/>
              <w:ind w:left="100"/>
              <w:rPr>
                <w:noProof/>
              </w:rPr>
            </w:pPr>
            <w:r w:rsidRPr="00B67341">
              <w:rPr>
                <w:bCs/>
              </w:rPr>
              <w:t>T</w:t>
            </w:r>
            <w:r w:rsidRPr="002F6C0F">
              <w:rPr>
                <w:bCs/>
              </w:rPr>
              <w:t>his C</w:t>
            </w:r>
            <w:r w:rsidRPr="00B67341">
              <w:rPr>
                <w:bCs/>
              </w:rPr>
              <w:t>R will</w:t>
            </w:r>
            <w:r w:rsidR="007E1410">
              <w:rPr>
                <w:bCs/>
              </w:rPr>
              <w:t xml:space="preserve"> introduce backward compatible </w:t>
            </w:r>
            <w:r w:rsidR="004E6A92">
              <w:rPr>
                <w:bCs/>
              </w:rPr>
              <w:t>correction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 w:rsidR="0039310E">
              <w:rPr>
                <w:bCs/>
              </w:rPr>
              <w:t>ication file of TS29515</w:t>
            </w:r>
            <w:r>
              <w:rPr>
                <w:bCs/>
              </w:rPr>
              <w:t>_</w:t>
            </w:r>
            <w:r w:rsidR="00271E03">
              <w:rPr>
                <w:lang w:eastAsia="zh-CN"/>
              </w:rPr>
              <w:t xml:space="preserve"> </w:t>
            </w:r>
            <w:proofErr w:type="spellStart"/>
            <w:r w:rsidR="00271E03">
              <w:rPr>
                <w:lang w:eastAsia="zh-CN"/>
              </w:rPr>
              <w:t>Ngmlc_Location</w:t>
            </w:r>
            <w:proofErr w:type="spellEnd"/>
            <w:r w:rsidR="00271E03">
              <w:t xml:space="preserve"> API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14:paraId="14E76B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A84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2E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B99A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2AA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A06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F52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FF36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76671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9473CAE" w14:textId="77777777" w:rsidR="00326B2D" w:rsidRDefault="00326B2D" w:rsidP="00326B2D">
      <w:pPr>
        <w:pStyle w:val="4"/>
        <w:rPr>
          <w:lang w:eastAsia="zh-CN"/>
        </w:rPr>
      </w:pPr>
      <w:bookmarkStart w:id="3" w:name="_Toc45029982"/>
      <w:bookmarkStart w:id="4" w:name="_Toc35935762"/>
      <w:bookmarkStart w:id="5" w:name="_Toc34804191"/>
      <w:bookmarkStart w:id="6" w:name="_Toc26202483"/>
      <w:bookmarkStart w:id="7" w:name="_Toc18853034"/>
      <w:bookmarkStart w:id="8" w:name="_Toc22141034"/>
      <w:bookmarkStart w:id="9" w:name="_Toc22624236"/>
      <w:bookmarkStart w:id="10" w:name="_Toc26202297"/>
      <w:r>
        <w:t>5.2.2.2</w:t>
      </w:r>
      <w:r>
        <w:tab/>
      </w:r>
      <w:proofErr w:type="spellStart"/>
      <w:r>
        <w:rPr>
          <w:lang w:eastAsia="zh-CN"/>
        </w:rPr>
        <w:t>ProvideLocation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CEFA6D7" w14:textId="77777777" w:rsidR="00326B2D" w:rsidRDefault="00326B2D" w:rsidP="00326B2D">
      <w:pPr>
        <w:pStyle w:val="5"/>
      </w:pPr>
      <w:bookmarkStart w:id="11" w:name="_Toc45029983"/>
      <w:r>
        <w:t>5.2.2.2.1</w:t>
      </w:r>
      <w:r>
        <w:tab/>
        <w:t>General</w:t>
      </w:r>
      <w:bookmarkEnd w:id="11"/>
    </w:p>
    <w:p w14:paraId="38ED6305" w14:textId="2AE83BA9" w:rsidR="00A149BF" w:rsidRDefault="00A149BF" w:rsidP="00A149BF">
      <w:pPr>
        <w:rPr>
          <w:ins w:id="12" w:author="CT4#99e huawei v0" w:date="2020-08-04T11:21:00Z"/>
        </w:rPr>
      </w:pPr>
      <w:ins w:id="13" w:author="CT4#99e huawei v0" w:date="2020-08-04T11:21:00Z">
        <w:r>
          <w:t>The following procedures are defined, using the "</w:t>
        </w:r>
        <w:proofErr w:type="spellStart"/>
        <w:r>
          <w:rPr>
            <w:lang w:eastAsia="zh-CN"/>
          </w:rPr>
          <w:t>ProvideLocation</w:t>
        </w:r>
        <w:proofErr w:type="spellEnd"/>
        <w:r>
          <w:t>" service operation:</w:t>
        </w:r>
      </w:ins>
    </w:p>
    <w:p w14:paraId="05FC8E7D" w14:textId="732E6237" w:rsidR="00A149BF" w:rsidRDefault="00A149BF" w:rsidP="00A149BF">
      <w:pPr>
        <w:pStyle w:val="B1"/>
        <w:rPr>
          <w:ins w:id="14" w:author="CT4#99e huawei v0" w:date="2020-08-04T11:21:00Z"/>
        </w:rPr>
      </w:pPr>
      <w:ins w:id="15" w:author="CT4#99e huawei v0" w:date="2020-08-04T11:21:00Z">
        <w:r>
          <w:t>-</w:t>
        </w:r>
        <w:r>
          <w:tab/>
        </w:r>
      </w:ins>
      <w:ins w:id="16" w:author="CT4#99e huawei v0" w:date="2020-08-04T11:22:00Z">
        <w:r>
          <w:t>Provide Loc</w:t>
        </w:r>
      </w:ins>
      <w:ins w:id="17" w:author="CT4#99e huawei v0" w:date="2020-08-04T11:23:00Z">
        <w:r>
          <w:t>ation of a single UE</w:t>
        </w:r>
      </w:ins>
    </w:p>
    <w:p w14:paraId="609ED8CB" w14:textId="5F0A0D4D" w:rsidR="00A149BF" w:rsidRPr="00A149BF" w:rsidRDefault="00A149BF" w:rsidP="00A149BF">
      <w:pPr>
        <w:pStyle w:val="B1"/>
        <w:rPr>
          <w:ins w:id="18" w:author="CT4#99e huawei v0" w:date="2020-08-04T11:21:00Z"/>
          <w:lang w:eastAsia="zh-CN"/>
        </w:rPr>
      </w:pPr>
      <w:ins w:id="19" w:author="CT4#99e huawei v0" w:date="2020-08-04T11:21:00Z">
        <w:r>
          <w:t>-</w:t>
        </w:r>
        <w:r>
          <w:tab/>
        </w:r>
      </w:ins>
      <w:ins w:id="20" w:author="CT4#99e huawei v0" w:date="2020-08-04T11:23:00Z">
        <w:r>
          <w:t xml:space="preserve">Provide </w:t>
        </w:r>
        <w:proofErr w:type="spellStart"/>
        <w:r>
          <w:t>Locaitons</w:t>
        </w:r>
        <w:proofErr w:type="spellEnd"/>
        <w:r>
          <w:t xml:space="preserve"> of a group of UEs</w:t>
        </w:r>
      </w:ins>
    </w:p>
    <w:p w14:paraId="416F981C" w14:textId="4E429FEE" w:rsidR="00AC4F6D" w:rsidRDefault="00AC4F6D" w:rsidP="00AC4F6D">
      <w:pPr>
        <w:pStyle w:val="5"/>
        <w:rPr>
          <w:ins w:id="21" w:author="CT4#99e huawei v0" w:date="2020-08-04T11:25:00Z"/>
        </w:rPr>
      </w:pPr>
      <w:bookmarkStart w:id="22" w:name="_Toc45032339"/>
      <w:bookmarkStart w:id="23" w:name="_Toc43215091"/>
      <w:bookmarkStart w:id="24" w:name="_Toc36463251"/>
      <w:bookmarkStart w:id="25" w:name="_Toc34147867"/>
      <w:ins w:id="26" w:author="CT4#99e huawei v0" w:date="2020-08-04T11:25:00Z">
        <w:r>
          <w:t>5.2.2.2.2</w:t>
        </w:r>
        <w:r>
          <w:tab/>
        </w:r>
      </w:ins>
      <w:bookmarkEnd w:id="22"/>
      <w:bookmarkEnd w:id="23"/>
      <w:bookmarkEnd w:id="24"/>
      <w:bookmarkEnd w:id="25"/>
      <w:ins w:id="27" w:author="CT4#99e huawei v0" w:date="2020-08-04T11:26:00Z">
        <w:r>
          <w:t>Provide Location of a single UE</w:t>
        </w:r>
      </w:ins>
    </w:p>
    <w:p w14:paraId="10E0844A" w14:textId="77777777" w:rsidR="00326B2D" w:rsidRDefault="00326B2D" w:rsidP="00326B2D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103FB9DE" w14:textId="77777777" w:rsidR="00326B2D" w:rsidRDefault="00326B2D" w:rsidP="00326B2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77CA28DA" w14:textId="77777777" w:rsidR="00326B2D" w:rsidRDefault="00326B2D" w:rsidP="00326B2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218E1DAC" w14:textId="085EEB31" w:rsidR="00326B2D" w:rsidRDefault="00326B2D" w:rsidP="00326B2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optionally, civic location) for a target UE or to subscribe to periodic or triggered deferred location for a target UE. See Figure 5.2.2.2.</w:t>
      </w:r>
      <w:del w:id="28" w:author="CT4#99e huawei v0" w:date="2020-08-04T11:27:00Z">
        <w:r w:rsidDel="00AC4F6D">
          <w:rPr>
            <w:lang w:eastAsia="zh-CN"/>
          </w:rPr>
          <w:delText>1</w:delText>
        </w:r>
      </w:del>
      <w:ins w:id="29" w:author="CT4#99e huawei v0" w:date="2020-08-04T11:27:00Z">
        <w:r w:rsidR="00AC4F6D">
          <w:rPr>
            <w:lang w:eastAsia="zh-CN"/>
          </w:rPr>
          <w:t>2</w:t>
        </w:r>
      </w:ins>
      <w:r>
        <w:rPr>
          <w:lang w:eastAsia="zh-CN"/>
        </w:rPr>
        <w:t>-1.</w:t>
      </w:r>
      <w:del w:id="30" w:author="CT4#99e huawei v0" w:date="2020-08-04T11:27:00Z">
        <w:r w:rsidDel="00AC4F6D">
          <w:rPr>
            <w:lang w:eastAsia="zh-CN"/>
          </w:rPr>
          <w:delText>.</w:delText>
        </w:r>
      </w:del>
    </w:p>
    <w:p w14:paraId="6415074E" w14:textId="6FB3EC3C" w:rsidR="00326B2D" w:rsidRDefault="00326B2D" w:rsidP="00326B2D">
      <w:pPr>
        <w:pStyle w:val="TH"/>
        <w:rPr>
          <w:lang w:val="fr-FR" w:eastAsia="zh-CN"/>
        </w:rPr>
      </w:pPr>
      <w:del w:id="31" w:author="CT4#99e huawei v0" w:date="2020-08-04T11:28:00Z">
        <w:r w:rsidDel="00AC4F6D">
          <w:rPr>
            <w:lang w:val="fr-FR"/>
          </w:rPr>
          <w:object w:dxaOrig="8712" w:dyaOrig="2160" w14:anchorId="013715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pt;height:108pt" o:ole="">
              <v:imagedata r:id="rId13" o:title=""/>
            </v:shape>
            <o:OLEObject Type="Embed" ProgID="Visio.Drawing.11" ShapeID="_x0000_i1025" DrawAspect="Content" ObjectID="_1658682808" r:id="rId14"/>
          </w:object>
        </w:r>
      </w:del>
      <w:ins w:id="32" w:author="CT4#99e huawei v0" w:date="2020-08-04T11:28:00Z">
        <w:r w:rsidR="00AC4F6D">
          <w:rPr>
            <w:lang w:val="fr-FR"/>
          </w:rPr>
          <w:object w:dxaOrig="8701" w:dyaOrig="2124" w14:anchorId="7E60DDCC">
            <v:shape id="_x0000_i1026" type="#_x0000_t75" style="width:435.25pt;height:106.35pt" o:ole="">
              <v:imagedata r:id="rId15" o:title=""/>
            </v:shape>
            <o:OLEObject Type="Embed" ProgID="Visio.Drawing.11" ShapeID="_x0000_i1026" DrawAspect="Content" ObjectID="_1658682809" r:id="rId16"/>
          </w:object>
        </w:r>
      </w:ins>
    </w:p>
    <w:p w14:paraId="15C6218B" w14:textId="65C4DA70" w:rsidR="00326B2D" w:rsidRDefault="00326B2D" w:rsidP="00326B2D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del w:id="33" w:author="CT4#99e huawei v0" w:date="2020-08-04T11:27:00Z">
        <w:r w:rsidDel="00AC4F6D">
          <w:rPr>
            <w:lang w:eastAsia="zh-CN"/>
          </w:rPr>
          <w:delText>1</w:delText>
        </w:r>
      </w:del>
      <w:ins w:id="34" w:author="CT4#99e huawei v0" w:date="2020-08-04T11:27:00Z">
        <w:r w:rsidR="00AC4F6D">
          <w:rPr>
            <w:lang w:eastAsia="zh-CN"/>
          </w:rPr>
          <w:t>2</w:t>
        </w:r>
      </w:ins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</w:p>
    <w:p w14:paraId="6D017BAE" w14:textId="2E40E716" w:rsidR="00326B2D" w:rsidRDefault="00326B2D" w:rsidP="00326B2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</w:t>
      </w:r>
      <w:ins w:id="35" w:author="CT4#99e huawei v0" w:date="2020-08-04T11:44:00Z">
        <w:r w:rsidR="00F44A98">
          <w:rPr>
            <w:lang w:eastAsia="zh-CN"/>
          </w:rPr>
          <w:t xml:space="preserve">the </w:t>
        </w:r>
      </w:ins>
      <w:ins w:id="36" w:author="CT4#99e huawei v0" w:date="2020-08-04T12:13:00Z">
        <w:r w:rsidR="00675E3F">
          <w:rPr>
            <w:lang w:eastAsia="zh-CN"/>
          </w:rPr>
          <w:t xml:space="preserve">target </w:t>
        </w:r>
      </w:ins>
      <w:ins w:id="37" w:author="CT4#99e huawei v0" w:date="2020-08-04T11:44:00Z">
        <w:r w:rsidR="00F44A98">
          <w:rPr>
            <w:lang w:eastAsia="zh-CN"/>
          </w:rPr>
          <w:t xml:space="preserve">UE identification </w:t>
        </w:r>
      </w:ins>
      <w:ins w:id="38" w:author="CT4#99e huawei v0" w:date="2020-08-04T11:45:00Z">
        <w:r w:rsidR="0068728E">
          <w:rPr>
            <w:lang w:eastAsia="zh-CN"/>
          </w:rPr>
          <w:t xml:space="preserve">(SUPI or GPSI), </w:t>
        </w:r>
      </w:ins>
      <w:r>
        <w:rPr>
          <w:lang w:eastAsia="zh-CN"/>
        </w:rPr>
        <w:t xml:space="preserve">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</w:t>
      </w:r>
      <w:del w:id="39" w:author="CT4#99e huawei v0" w:date="2020-08-04T12:14:00Z">
        <w:r w:rsidDel="00675E3F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Service Identity,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 xml:space="preserve">, service coverage, LDR type, serving AMF address, </w:t>
      </w:r>
      <w:del w:id="40" w:author="CT4#99e huawei v0" w:date="2020-08-04T12:14:00Z">
        <w:r w:rsidDel="00675E3F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LDR reference,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</w:t>
      </w:r>
      <w:ins w:id="41" w:author="CT4#99e huawei v0" w:date="2020-08-04T12:15:00Z">
        <w:r w:rsidR="00AA3914">
          <w:rPr>
            <w:lang w:eastAsia="zh-CN"/>
          </w:rPr>
          <w:t xml:space="preserve"> if the NF service consumer is H-GMLC</w:t>
        </w:r>
      </w:ins>
      <w:r>
        <w:rPr>
          <w:lang w:eastAsia="zh-CN"/>
        </w:rPr>
        <w:t>) should be included in the HTTP POST request body.</w:t>
      </w:r>
    </w:p>
    <w:p w14:paraId="6CF2A62A" w14:textId="77777777" w:rsidR="00326B2D" w:rsidRDefault="00326B2D" w:rsidP="00326B2D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civic location, positioning methods…</w:t>
      </w:r>
      <w:r>
        <w:rPr>
          <w:lang w:eastAsia="zh-CN"/>
        </w:rPr>
        <w:t>).</w:t>
      </w:r>
    </w:p>
    <w:p w14:paraId="33DD7F16" w14:textId="77777777" w:rsidR="00326B2D" w:rsidRDefault="00326B2D" w:rsidP="00326B2D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</w:t>
      </w:r>
      <w:r>
        <w:rPr>
          <w:lang w:eastAsia="zh-CN"/>
        </w:rPr>
        <w:t>3</w:t>
      </w:r>
      <w:r>
        <w:t>.2.2-2.</w:t>
      </w:r>
    </w:p>
    <w:p w14:paraId="68755D61" w14:textId="7CADE228" w:rsidR="00F44A98" w:rsidRDefault="00675E3F" w:rsidP="00F44A98">
      <w:pPr>
        <w:pStyle w:val="5"/>
        <w:rPr>
          <w:ins w:id="42" w:author="CT4#99e huawei v0" w:date="2020-08-04T11:40:00Z"/>
        </w:rPr>
      </w:pPr>
      <w:ins w:id="43" w:author="CT4#99e huawei v0" w:date="2020-08-04T11:40:00Z">
        <w:r>
          <w:t>5.2.2.2.</w:t>
        </w:r>
      </w:ins>
      <w:ins w:id="44" w:author="CT4#99e huawei v0" w:date="2020-08-04T12:09:00Z">
        <w:r>
          <w:t>3</w:t>
        </w:r>
      </w:ins>
      <w:ins w:id="45" w:author="CT4#99e huawei v0" w:date="2020-08-04T11:40:00Z">
        <w:r w:rsidR="00F44A98">
          <w:tab/>
          <w:t xml:space="preserve">Provide Location </w:t>
        </w:r>
      </w:ins>
      <w:ins w:id="46" w:author="CT4#99e huawei v0" w:date="2020-08-04T11:41:00Z">
        <w:r w:rsidR="00F44A98">
          <w:t>of a group of UEs</w:t>
        </w:r>
      </w:ins>
    </w:p>
    <w:p w14:paraId="798C372A" w14:textId="77777777" w:rsidR="00F44A98" w:rsidRDefault="00F44A98" w:rsidP="00F44A98">
      <w:pPr>
        <w:rPr>
          <w:ins w:id="47" w:author="CT4#99e huawei v0" w:date="2020-08-04T11:40:00Z"/>
          <w:lang w:eastAsia="zh-CN"/>
        </w:rPr>
      </w:pPr>
      <w:ins w:id="48" w:author="CT4#99e huawei v0" w:date="2020-08-04T11:40:00Z">
        <w:r>
          <w:rPr>
            <w:lang w:eastAsia="zh-CN"/>
          </w:rPr>
          <w:t>The service operation is used during the procedures:</w:t>
        </w:r>
      </w:ins>
    </w:p>
    <w:p w14:paraId="132D39CD" w14:textId="1E645878" w:rsidR="00F44A98" w:rsidRDefault="00F44A98" w:rsidP="00F44A98">
      <w:pPr>
        <w:pStyle w:val="B1"/>
        <w:rPr>
          <w:ins w:id="49" w:author="CT4#99e huawei v0" w:date="2020-08-04T11:40:00Z"/>
          <w:lang w:eastAsia="zh-CN"/>
        </w:rPr>
      </w:pPr>
      <w:ins w:id="50" w:author="CT4#99e huawei v0" w:date="2020-08-04T11:40:00Z">
        <w:r>
          <w:t>-</w:t>
        </w:r>
        <w:r>
          <w:tab/>
        </w:r>
      </w:ins>
      <w:ins w:id="51" w:author="CT4#99e huawei v0" w:date="2020-08-04T11:42:00Z">
        <w:r w:rsidRPr="001216A7">
          <w:rPr>
            <w:rFonts w:hint="eastAsia"/>
            <w:lang w:eastAsia="ko-KR"/>
          </w:rPr>
          <w:t>Bulk Operation of LCS Service Request Targeting to Multiple UEs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273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/>
          </w:rPr>
          <w:t> </w:t>
        </w:r>
        <w:r>
          <w:rPr>
            <w:lang w:eastAsia="zh-CN"/>
          </w:rPr>
          <w:t>6.8</w:t>
        </w:r>
        <w:r>
          <w:t>)</w:t>
        </w:r>
      </w:ins>
    </w:p>
    <w:p w14:paraId="64F9D5BD" w14:textId="230A2E28" w:rsidR="00F44A98" w:rsidRDefault="00F44A98" w:rsidP="00F44A98">
      <w:pPr>
        <w:rPr>
          <w:ins w:id="52" w:author="CT4#99e huawei v0" w:date="2020-08-04T11:40:00Z"/>
          <w:lang w:eastAsia="zh-CN"/>
        </w:rPr>
      </w:pPr>
      <w:ins w:id="53" w:author="CT4#99e huawei v0" w:date="2020-08-04T11:40:00Z"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ProvideLocation</w:t>
        </w:r>
        <w:proofErr w:type="spellEnd"/>
        <w:r>
          <w:rPr>
            <w:lang w:eastAsia="zh-CN"/>
          </w:rPr>
          <w:t xml:space="preserve"> service operation is invoked by a NF Serv</w:t>
        </w:r>
        <w:r w:rsidR="0068728E">
          <w:rPr>
            <w:lang w:eastAsia="zh-CN"/>
          </w:rPr>
          <w:t>ice Consumer, e.g. a NEF</w:t>
        </w:r>
        <w:r>
          <w:rPr>
            <w:lang w:eastAsia="zh-CN"/>
          </w:rPr>
          <w:t>, towards the GMLC</w:t>
        </w:r>
      </w:ins>
      <w:ins w:id="54" w:author="CT4#99e huawei v0" w:date="2020-08-04T11:46:00Z">
        <w:r w:rsidR="0068728E">
          <w:rPr>
            <w:lang w:eastAsia="zh-CN"/>
          </w:rPr>
          <w:t xml:space="preserve"> (e.g. (H</w:t>
        </w:r>
        <w:proofErr w:type="gramStart"/>
        <w:r w:rsidR="0068728E">
          <w:rPr>
            <w:lang w:eastAsia="zh-CN"/>
          </w:rPr>
          <w:t>)GMLC</w:t>
        </w:r>
        <w:proofErr w:type="gramEnd"/>
        <w:r w:rsidR="0068728E">
          <w:rPr>
            <w:lang w:eastAsia="zh-CN"/>
          </w:rPr>
          <w:t xml:space="preserve"> when roaming)</w:t>
        </w:r>
      </w:ins>
      <w:ins w:id="55" w:author="CT4#99e huawei v0" w:date="2020-08-04T11:40:00Z">
        <w:r>
          <w:rPr>
            <w:lang w:eastAsia="zh-CN"/>
          </w:rPr>
          <w:t xml:space="preserve"> to request to provide the location </w:t>
        </w:r>
        <w:proofErr w:type="spellStart"/>
        <w:r>
          <w:rPr>
            <w:lang w:eastAsia="zh-CN"/>
          </w:rPr>
          <w:t>information</w:t>
        </w:r>
      </w:ins>
      <w:ins w:id="56" w:author="CT4#99e huawei v0" w:date="2020-08-04T12:09:00Z">
        <w:r w:rsidR="00675E3F">
          <w:rPr>
            <w:lang w:eastAsia="zh-CN"/>
          </w:rPr>
          <w:t>s</w:t>
        </w:r>
      </w:ins>
      <w:proofErr w:type="spellEnd"/>
      <w:ins w:id="57" w:author="CT4#99e huawei v0" w:date="2020-08-04T11:40:00Z">
        <w:r>
          <w:rPr>
            <w:lang w:eastAsia="zh-CN"/>
          </w:rPr>
          <w:t xml:space="preserve"> (geodetic location and, optionally, civic location) for a target</w:t>
        </w:r>
      </w:ins>
      <w:ins w:id="58" w:author="CT4#99e huawei v0" w:date="2020-08-04T11:47:00Z">
        <w:r w:rsidR="0068728E">
          <w:rPr>
            <w:lang w:eastAsia="zh-CN"/>
          </w:rPr>
          <w:t xml:space="preserve"> group of</w:t>
        </w:r>
      </w:ins>
      <w:ins w:id="59" w:author="CT4#99e huawei v0" w:date="2020-08-04T11:40:00Z">
        <w:r>
          <w:rPr>
            <w:lang w:eastAsia="zh-CN"/>
          </w:rPr>
          <w:t xml:space="preserve"> UE</w:t>
        </w:r>
      </w:ins>
      <w:ins w:id="60" w:author="CT4#99e huawei v0" w:date="2020-08-04T11:48:00Z">
        <w:r w:rsidR="0068728E">
          <w:rPr>
            <w:lang w:eastAsia="zh-CN"/>
          </w:rPr>
          <w:t>s</w:t>
        </w:r>
      </w:ins>
      <w:ins w:id="61" w:author="CT4#99e huawei v0" w:date="2020-08-04T11:40:00Z">
        <w:r>
          <w:rPr>
            <w:lang w:eastAsia="zh-CN"/>
          </w:rPr>
          <w:t xml:space="preserve"> or to subscribe to periodic or triggered deferred location for a target </w:t>
        </w:r>
      </w:ins>
      <w:ins w:id="62" w:author="CT4#99e huawei v0" w:date="2020-08-04T11:48:00Z">
        <w:r w:rsidR="0068728E">
          <w:rPr>
            <w:lang w:eastAsia="zh-CN"/>
          </w:rPr>
          <w:t xml:space="preserve">group of </w:t>
        </w:r>
      </w:ins>
      <w:ins w:id="63" w:author="CT4#99e huawei v0" w:date="2020-08-04T11:40:00Z">
        <w:r>
          <w:rPr>
            <w:lang w:eastAsia="zh-CN"/>
          </w:rPr>
          <w:t>UE</w:t>
        </w:r>
      </w:ins>
      <w:ins w:id="64" w:author="CT4#99e huawei v0" w:date="2020-08-04T11:48:00Z">
        <w:r w:rsidR="0068728E">
          <w:rPr>
            <w:lang w:eastAsia="zh-CN"/>
          </w:rPr>
          <w:t>s</w:t>
        </w:r>
      </w:ins>
      <w:ins w:id="65" w:author="CT4#99e huawei v0" w:date="2020-08-04T11:40:00Z">
        <w:r>
          <w:rPr>
            <w:lang w:eastAsia="zh-CN"/>
          </w:rPr>
          <w:t>. See Figure 5.2.2.2.</w:t>
        </w:r>
      </w:ins>
      <w:ins w:id="66" w:author="CT4#99e huawei v0" w:date="2020-08-04T12:09:00Z">
        <w:r w:rsidR="00675E3F">
          <w:rPr>
            <w:lang w:eastAsia="zh-CN"/>
          </w:rPr>
          <w:t>3</w:t>
        </w:r>
      </w:ins>
      <w:ins w:id="67" w:author="CT4#99e huawei v0" w:date="2020-08-04T11:40:00Z">
        <w:r>
          <w:rPr>
            <w:lang w:eastAsia="zh-CN"/>
          </w:rPr>
          <w:t>-1.</w:t>
        </w:r>
      </w:ins>
    </w:p>
    <w:p w14:paraId="5F89AD6B" w14:textId="77777777" w:rsidR="00F44A98" w:rsidRDefault="00130C9C" w:rsidP="00F44A98">
      <w:pPr>
        <w:pStyle w:val="TH"/>
        <w:rPr>
          <w:ins w:id="68" w:author="CT4#99e huawei v0" w:date="2020-08-04T11:40:00Z"/>
          <w:lang w:val="fr-FR" w:eastAsia="zh-CN"/>
        </w:rPr>
      </w:pPr>
      <w:ins w:id="69" w:author="CT4#99e huawei v0" w:date="2020-08-04T11:40:00Z">
        <w:r>
          <w:rPr>
            <w:lang w:val="fr-FR"/>
          </w:rPr>
          <w:object w:dxaOrig="8700" w:dyaOrig="2124" w14:anchorId="75F8E4FB">
            <v:shape id="_x0000_i1027" type="#_x0000_t75" style="width:435.25pt;height:106.35pt" o:ole="">
              <v:imagedata r:id="rId17" o:title=""/>
            </v:shape>
            <o:OLEObject Type="Embed" ProgID="Visio.Drawing.11" ShapeID="_x0000_i1027" DrawAspect="Content" ObjectID="_1658682810" r:id="rId18"/>
          </w:object>
        </w:r>
      </w:ins>
    </w:p>
    <w:p w14:paraId="3FCEC214" w14:textId="10A8015C" w:rsidR="00F44A98" w:rsidRDefault="00F44A98" w:rsidP="00F44A98">
      <w:pPr>
        <w:pStyle w:val="TF"/>
        <w:rPr>
          <w:ins w:id="70" w:author="CT4#99e huawei v0" w:date="2020-08-04T11:40:00Z"/>
          <w:lang w:eastAsia="zh-CN"/>
        </w:rPr>
      </w:pPr>
      <w:ins w:id="71" w:author="CT4#99e huawei v0" w:date="2020-08-04T11:40:00Z">
        <w:r>
          <w:t xml:space="preserve">Figure </w:t>
        </w:r>
        <w:r>
          <w:rPr>
            <w:lang w:eastAsia="zh-CN"/>
          </w:rPr>
          <w:t>5.2.2.2.</w:t>
        </w:r>
      </w:ins>
      <w:ins w:id="72" w:author="CT4#99e huawei v0" w:date="2020-08-04T12:09:00Z">
        <w:r w:rsidR="00675E3F">
          <w:rPr>
            <w:lang w:eastAsia="zh-CN"/>
          </w:rPr>
          <w:t>3</w:t>
        </w:r>
      </w:ins>
      <w:ins w:id="73" w:author="CT4#99e huawei v0" w:date="2020-08-04T11:40:00Z">
        <w:r>
          <w:rPr>
            <w:lang w:eastAsia="zh-CN"/>
          </w:rPr>
          <w:t>-</w:t>
        </w:r>
        <w:r>
          <w:t xml:space="preserve">1: </w:t>
        </w:r>
        <w:proofErr w:type="spellStart"/>
        <w:r>
          <w:rPr>
            <w:lang w:eastAsia="zh-CN"/>
          </w:rPr>
          <w:t>ProvideLocation</w:t>
        </w:r>
        <w:proofErr w:type="spellEnd"/>
        <w:r>
          <w:rPr>
            <w:lang w:eastAsia="zh-CN"/>
          </w:rPr>
          <w:t xml:space="preserve"> Request/Response</w:t>
        </w:r>
      </w:ins>
    </w:p>
    <w:p w14:paraId="79F85BCB" w14:textId="6808E412" w:rsidR="00F44A98" w:rsidRDefault="00F44A98" w:rsidP="00F44A98">
      <w:pPr>
        <w:pStyle w:val="B1"/>
        <w:rPr>
          <w:ins w:id="74" w:author="CT4#99e huawei v0" w:date="2020-08-04T12:19:00Z"/>
          <w:lang w:eastAsia="zh-CN"/>
        </w:rPr>
      </w:pPr>
      <w:ins w:id="75" w:author="CT4#99e huawei v0" w:date="2020-08-04T11:40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shall send an HTTP POST request to the URI associated with the "</w:t>
        </w:r>
        <w:r>
          <w:rPr>
            <w:lang w:eastAsia="zh-CN"/>
          </w:rPr>
          <w:t>provide</w:t>
        </w:r>
        <w:r>
          <w:t>-location" custom operation.</w:t>
        </w:r>
        <w:r>
          <w:rPr>
            <w:lang w:eastAsia="zh-CN"/>
          </w:rPr>
          <w:t xml:space="preserve"> The input parameters for the request (</w:t>
        </w:r>
      </w:ins>
      <w:ins w:id="76" w:author="CT4#99e huawei v0" w:date="2020-08-04T12:09:00Z">
        <w:r w:rsidR="00675E3F">
          <w:rPr>
            <w:lang w:eastAsia="zh-CN"/>
          </w:rPr>
          <w:t>the</w:t>
        </w:r>
      </w:ins>
      <w:ins w:id="77" w:author="CT4#99e huawei v0" w:date="2020-08-04T12:13:00Z">
        <w:r w:rsidR="00675E3F">
          <w:rPr>
            <w:lang w:eastAsia="zh-CN"/>
          </w:rPr>
          <w:t xml:space="preserve"> target</w:t>
        </w:r>
      </w:ins>
      <w:ins w:id="78" w:author="CT4#99e huawei v0" w:date="2020-08-04T12:09:00Z">
        <w:r w:rsidR="00675E3F">
          <w:rPr>
            <w:lang w:eastAsia="zh-CN"/>
          </w:rPr>
          <w:t xml:space="preserve"> group </w:t>
        </w:r>
        <w:proofErr w:type="spellStart"/>
        <w:r w:rsidR="00675E3F">
          <w:rPr>
            <w:lang w:eastAsia="zh-CN"/>
          </w:rPr>
          <w:t>indentification</w:t>
        </w:r>
        <w:proofErr w:type="spellEnd"/>
        <w:r w:rsidR="00675E3F">
          <w:rPr>
            <w:lang w:eastAsia="zh-CN"/>
          </w:rPr>
          <w:t xml:space="preserve"> </w:t>
        </w:r>
      </w:ins>
      <w:ins w:id="79" w:author="CT4#99e huawei v0" w:date="2020-08-04T12:10:00Z">
        <w:r w:rsidR="00675E3F">
          <w:rPr>
            <w:lang w:eastAsia="zh-CN"/>
          </w:rPr>
          <w:t xml:space="preserve">(the External Group ID or the Internal Group ID), </w:t>
        </w:r>
      </w:ins>
      <w:ins w:id="80" w:author="CT4#99e huawei v0" w:date="2020-08-04T11:40:00Z">
        <w:r>
          <w:rPr>
            <w:lang w:eastAsia="zh-CN"/>
          </w:rPr>
          <w:t xml:space="preserve">required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, </w:t>
        </w:r>
        <w:r>
          <w:rPr>
            <w:rFonts w:eastAsia="宋体"/>
            <w:lang w:eastAsia="zh-CN"/>
          </w:rPr>
          <w:t>s</w:t>
        </w:r>
        <w:r>
          <w:rPr>
            <w:lang w:eastAsia="zh-CN"/>
          </w:rPr>
          <w:t>upported GAD sh</w:t>
        </w:r>
        <w:r w:rsidR="00675E3F">
          <w:rPr>
            <w:lang w:eastAsia="zh-CN"/>
          </w:rPr>
          <w:t>apes, LCS client type, external</w:t>
        </w:r>
        <w:r>
          <w:rPr>
            <w:lang w:eastAsia="zh-CN"/>
          </w:rPr>
          <w:t xml:space="preserve"> Service Identity, </w:t>
        </w:r>
        <w:proofErr w:type="spellStart"/>
        <w:r>
          <w:rPr>
            <w:lang w:eastAsia="zh-CN"/>
          </w:rPr>
          <w:t>Codeword</w:t>
        </w:r>
        <w:proofErr w:type="spellEnd"/>
        <w:r>
          <w:rPr>
            <w:lang w:eastAsia="zh-CN"/>
          </w:rPr>
          <w:t>, service coverage, LDR type, servi</w:t>
        </w:r>
        <w:r w:rsidR="00AA3914">
          <w:rPr>
            <w:lang w:eastAsia="zh-CN"/>
          </w:rPr>
          <w:t>ng AMF address, LDR reference</w:t>
        </w:r>
        <w:r>
          <w:rPr>
            <w:lang w:eastAsia="zh-CN"/>
          </w:rPr>
          <w:t>) should be included in the HTTP POST request body.</w:t>
        </w:r>
      </w:ins>
    </w:p>
    <w:p w14:paraId="34A4A4E5" w14:textId="3BD45E5A" w:rsidR="00472531" w:rsidRDefault="00AA3914" w:rsidP="00A37438">
      <w:pPr>
        <w:pStyle w:val="B1"/>
        <w:ind w:firstLine="0"/>
        <w:rPr>
          <w:ins w:id="81" w:author="CT4#99e huawei v0" w:date="2020-08-05T09:51:00Z"/>
          <w:lang w:eastAsia="zh-CN"/>
        </w:rPr>
      </w:pPr>
      <w:ins w:id="82" w:author="CT4#99e huawei v0" w:date="2020-08-04T12:19:00Z">
        <w:r w:rsidRPr="001B1399">
          <w:rPr>
            <w:lang w:eastAsia="zh-CN"/>
          </w:rPr>
          <w:t xml:space="preserve">GMLC shall translate the target group </w:t>
        </w:r>
        <w:proofErr w:type="spellStart"/>
        <w:r w:rsidRPr="001B1399">
          <w:rPr>
            <w:lang w:eastAsia="zh-CN"/>
          </w:rPr>
          <w:t>indentification</w:t>
        </w:r>
        <w:proofErr w:type="spellEnd"/>
        <w:r w:rsidRPr="001B1399">
          <w:rPr>
            <w:lang w:eastAsia="zh-CN"/>
          </w:rPr>
          <w:t xml:space="preserve"> into </w:t>
        </w:r>
      </w:ins>
      <w:ins w:id="83" w:author="CT4#99e huawei v0" w:date="2020-08-04T12:25:00Z">
        <w:r w:rsidR="00EC266F" w:rsidRPr="001B1399">
          <w:rPr>
            <w:lang w:eastAsia="zh-CN"/>
          </w:rPr>
          <w:t xml:space="preserve">the list of </w:t>
        </w:r>
      </w:ins>
      <w:ins w:id="84" w:author="CT4#99e huawei v0" w:date="2020-08-04T12:19:00Z">
        <w:r w:rsidRPr="00A37438">
          <w:rPr>
            <w:lang w:eastAsia="zh-CN"/>
          </w:rPr>
          <w:t xml:space="preserve">the </w:t>
        </w:r>
      </w:ins>
      <w:ins w:id="85" w:author="CT4#99e huawei v0" w:date="2020-08-04T12:20:00Z">
        <w:r w:rsidRPr="00A37438">
          <w:rPr>
            <w:lang w:eastAsia="zh-CN"/>
          </w:rPr>
          <w:t>UE identifications which belong to</w:t>
        </w:r>
      </w:ins>
      <w:ins w:id="86" w:author="CT4#99e huawei v0" w:date="2020-08-04T12:21:00Z">
        <w:r w:rsidRPr="00A37438">
          <w:rPr>
            <w:lang w:eastAsia="zh-CN"/>
          </w:rPr>
          <w:t xml:space="preserve"> the target group</w:t>
        </w:r>
      </w:ins>
      <w:ins w:id="87" w:author="CT4#99e huawei v0" w:date="2020-08-04T12:23:00Z">
        <w:r w:rsidRPr="00A37438">
          <w:rPr>
            <w:lang w:eastAsia="zh-CN"/>
          </w:rPr>
          <w:t xml:space="preserve"> by </w:t>
        </w:r>
      </w:ins>
      <w:ins w:id="88" w:author="CT4#99e huawei v0" w:date="2020-08-04T12:24:00Z">
        <w:r w:rsidRPr="000726ED">
          <w:rPr>
            <w:lang w:eastAsia="zh-CN"/>
          </w:rPr>
          <w:t>invoking</w:t>
        </w:r>
      </w:ins>
      <w:ins w:id="89" w:author="CT4#99e huawei v0" w:date="2020-08-04T12:23:00Z">
        <w:r w:rsidRPr="000726ED">
          <w:rPr>
            <w:lang w:eastAsia="zh-CN"/>
          </w:rPr>
          <w:t xml:space="preserve"> the </w:t>
        </w:r>
      </w:ins>
      <w:ins w:id="90" w:author="CT4#99e huawei v0" w:date="2020-08-04T12:24:00Z">
        <w:r w:rsidRPr="000726ED">
          <w:rPr>
            <w:lang w:eastAsia="zh-CN"/>
          </w:rPr>
          <w:t>related service provide</w:t>
        </w:r>
      </w:ins>
      <w:ins w:id="91" w:author="CT4#99e huawei v0" w:date="2020-08-04T12:36:00Z">
        <w:r w:rsidR="00A37438">
          <w:rPr>
            <w:lang w:eastAsia="zh-CN"/>
          </w:rPr>
          <w:t>d</w:t>
        </w:r>
      </w:ins>
      <w:ins w:id="92" w:author="CT4#99e huawei v0" w:date="2020-08-04T12:24:00Z">
        <w:r w:rsidRPr="00A37438">
          <w:rPr>
            <w:lang w:eastAsia="zh-CN"/>
          </w:rPr>
          <w:t xml:space="preserve"> by UDM</w:t>
        </w:r>
      </w:ins>
      <w:ins w:id="93" w:author="CT4#99e huawei v0" w:date="2020-08-04T12:36:00Z">
        <w:r w:rsidR="00A37438">
          <w:rPr>
            <w:lang w:eastAsia="zh-CN"/>
          </w:rPr>
          <w:t>,</w:t>
        </w:r>
      </w:ins>
      <w:ins w:id="94" w:author="CT4#99e huawei v0" w:date="2020-08-04T12:28:00Z">
        <w:r w:rsidR="00EC266F" w:rsidRPr="00A37438">
          <w:rPr>
            <w:lang w:eastAsia="zh-CN"/>
          </w:rPr>
          <w:t xml:space="preserve"> </w:t>
        </w:r>
      </w:ins>
      <w:ins w:id="95" w:author="CT4#99e huawei v0" w:date="2020-08-04T12:36:00Z">
        <w:r w:rsidR="00A37438">
          <w:rPr>
            <w:lang w:eastAsia="zh-CN"/>
          </w:rPr>
          <w:t>t</w:t>
        </w:r>
      </w:ins>
      <w:ins w:id="96" w:author="CT4#99e huawei v0" w:date="2020-08-04T12:28:00Z">
        <w:r w:rsidR="00EC266F" w:rsidRPr="00A37438">
          <w:rPr>
            <w:lang w:eastAsia="zh-CN"/>
          </w:rPr>
          <w:t>hen for each UE in the list, GMLC initiate</w:t>
        </w:r>
      </w:ins>
      <w:ins w:id="97" w:author="CT4#99e huawei v0" w:date="2020-08-04T12:29:00Z">
        <w:r w:rsidR="00EC266F" w:rsidRPr="00A37438">
          <w:rPr>
            <w:lang w:eastAsia="zh-CN"/>
          </w:rPr>
          <w:t xml:space="preserve">s </w:t>
        </w:r>
      </w:ins>
      <w:ins w:id="98" w:author="CT4#99e huawei v0" w:date="2020-08-04T12:31:00Z">
        <w:r w:rsidR="00EC266F" w:rsidRPr="00A37438">
          <w:rPr>
            <w:lang w:eastAsia="zh-CN"/>
          </w:rPr>
          <w:t>following</w:t>
        </w:r>
        <w:r w:rsidR="00EC266F" w:rsidRPr="000726ED">
          <w:rPr>
            <w:lang w:eastAsia="zh-CN"/>
          </w:rPr>
          <w:t xml:space="preserve"> steps of </w:t>
        </w:r>
      </w:ins>
      <w:ins w:id="99" w:author="CT4#99e huawei v0" w:date="2020-08-04T12:29:00Z">
        <w:r w:rsidR="00EC266F" w:rsidRPr="000726ED">
          <w:rPr>
            <w:lang w:eastAsia="zh-CN"/>
          </w:rPr>
          <w:t>procedure</w:t>
        </w:r>
      </w:ins>
      <w:ins w:id="100" w:author="CT4#99e huawei v0" w:date="2020-08-04T12:30:00Z">
        <w:r w:rsidR="00EC266F" w:rsidRPr="000726ED">
          <w:rPr>
            <w:lang w:eastAsia="zh-CN"/>
          </w:rPr>
          <w:t>s</w:t>
        </w:r>
      </w:ins>
      <w:ins w:id="101" w:author="CT4#99e huawei v0" w:date="2020-08-04T12:29:00Z">
        <w:r w:rsidR="00EC266F" w:rsidRPr="000726ED">
          <w:rPr>
            <w:lang w:eastAsia="zh-CN"/>
          </w:rPr>
          <w:t xml:space="preserve"> of the 5GC-MT-LR </w:t>
        </w:r>
      </w:ins>
      <w:ins w:id="102" w:author="CT4#99e huawei v0" w:date="2020-08-04T12:30:00Z">
        <w:r w:rsidR="00EC266F" w:rsidRPr="000726ED">
          <w:rPr>
            <w:lang w:eastAsia="zh-CN"/>
          </w:rPr>
          <w:t>or Deferred 5GC-MT-LR</w:t>
        </w:r>
      </w:ins>
      <w:ins w:id="103" w:author="CT4#99e huawei v0" w:date="2020-08-04T12:33:00Z">
        <w:r w:rsidR="00EC266F" w:rsidRPr="000726ED">
          <w:rPr>
            <w:lang w:eastAsia="zh-CN"/>
          </w:rPr>
          <w:t xml:space="preserve"> as defined in</w:t>
        </w:r>
      </w:ins>
      <w:ins w:id="104" w:author="CT4#99e huawei v0" w:date="2020-08-04T12:34:00Z">
        <w:r w:rsidR="00EC266F" w:rsidRPr="000726ED">
          <w:rPr>
            <w:lang w:eastAsia="zh-CN"/>
          </w:rPr>
          <w:t xml:space="preserve"> </w:t>
        </w:r>
        <w:r w:rsidR="00EC266F" w:rsidRPr="000726ED">
          <w:t>3GPP TS 23.</w:t>
        </w:r>
        <w:r w:rsidR="00EC266F" w:rsidRPr="000726ED">
          <w:rPr>
            <w:lang w:eastAsia="zh-CN"/>
          </w:rPr>
          <w:t>273</w:t>
        </w:r>
        <w:r w:rsidR="00EC266F" w:rsidRPr="000726ED">
          <w:t> [</w:t>
        </w:r>
        <w:r w:rsidR="00EC266F" w:rsidRPr="00472531">
          <w:rPr>
            <w:lang w:eastAsia="zh-CN"/>
          </w:rPr>
          <w:t>4</w:t>
        </w:r>
        <w:r w:rsidR="00EC266F" w:rsidRPr="00472531">
          <w:t>], clause</w:t>
        </w:r>
        <w:r w:rsidR="00EC266F" w:rsidRPr="00472531">
          <w:rPr>
            <w:lang w:val="en-US"/>
          </w:rPr>
          <w:t> </w:t>
        </w:r>
        <w:r w:rsidR="00EC266F" w:rsidRPr="00472531">
          <w:rPr>
            <w:lang w:eastAsia="zh-CN"/>
          </w:rPr>
          <w:t>6.8</w:t>
        </w:r>
      </w:ins>
      <w:ins w:id="105" w:author="CT4#99e huawei v0" w:date="2020-08-04T12:31:00Z">
        <w:r w:rsidR="00EC266F" w:rsidRPr="00472531">
          <w:rPr>
            <w:lang w:eastAsia="zh-CN"/>
          </w:rPr>
          <w:t>.</w:t>
        </w:r>
      </w:ins>
    </w:p>
    <w:p w14:paraId="12F402E2" w14:textId="05338141" w:rsidR="00CD0EF0" w:rsidRDefault="00CD0EF0" w:rsidP="00A37438">
      <w:pPr>
        <w:pStyle w:val="B1"/>
        <w:ind w:firstLine="0"/>
        <w:rPr>
          <w:ins w:id="106" w:author="CT4#99e huawei v0" w:date="2020-08-05T10:02:00Z"/>
          <w:lang w:eastAsia="zh-CN"/>
        </w:rPr>
      </w:pPr>
      <w:ins w:id="107" w:author="CT4#99e huawei v0" w:date="2020-08-05T09:52:00Z">
        <w:r>
          <w:rPr>
            <w:lang w:eastAsia="zh-CN"/>
          </w:rPr>
          <w:t xml:space="preserve">In case of </w:t>
        </w:r>
        <w:r w:rsidRPr="000726ED">
          <w:rPr>
            <w:lang w:eastAsia="zh-CN"/>
          </w:rPr>
          <w:t>procedures of 5GC-MT-LR</w:t>
        </w:r>
        <w:r>
          <w:rPr>
            <w:lang w:eastAsia="zh-CN"/>
          </w:rPr>
          <w:t xml:space="preserve">, </w:t>
        </w:r>
      </w:ins>
      <w:ins w:id="108" w:author="CT4#99e huawei v0" w:date="2020-08-05T09:51:00Z">
        <w:r w:rsidRPr="00CD0EF0">
          <w:rPr>
            <w:lang w:eastAsia="zh-CN"/>
          </w:rPr>
          <w:t xml:space="preserve">GMLC </w:t>
        </w:r>
      </w:ins>
      <w:ins w:id="109" w:author="CT4#99e huawei v0" w:date="2020-08-05T09:53:00Z">
        <w:r>
          <w:rPr>
            <w:lang w:eastAsia="zh-CN"/>
          </w:rPr>
          <w:t>shall</w:t>
        </w:r>
      </w:ins>
      <w:ins w:id="110" w:author="CT4#99e huawei v0" w:date="2020-08-05T09:55:00Z">
        <w:r>
          <w:rPr>
            <w:lang w:eastAsia="zh-CN"/>
          </w:rPr>
          <w:t xml:space="preserve"> </w:t>
        </w:r>
      </w:ins>
      <w:ins w:id="111" w:author="CT4#99e huawei v0" w:date="2020-08-05T09:56:00Z">
        <w:r>
          <w:rPr>
            <w:lang w:eastAsia="zh-CN"/>
          </w:rPr>
          <w:t>start</w:t>
        </w:r>
      </w:ins>
      <w:ins w:id="112" w:author="CT4#99e huawei v0" w:date="2020-08-05T09:55:00Z">
        <w:r>
          <w:rPr>
            <w:lang w:eastAsia="zh-CN"/>
          </w:rPr>
          <w:t xml:space="preserve"> a timer </w:t>
        </w:r>
      </w:ins>
      <w:ins w:id="113" w:author="CT4#99e huawei v0" w:date="2020-08-05T09:57:00Z">
        <w:r>
          <w:rPr>
            <w:lang w:eastAsia="zh-CN"/>
          </w:rPr>
          <w:t>during</w:t>
        </w:r>
      </w:ins>
      <w:ins w:id="114" w:author="CT4#99e huawei v0" w:date="2020-08-05T09:55:00Z">
        <w:r>
          <w:rPr>
            <w:lang w:eastAsia="zh-CN"/>
          </w:rPr>
          <w:t xml:space="preserve"> which GMLC </w:t>
        </w:r>
      </w:ins>
      <w:ins w:id="115" w:author="CT4#99e huawei v0" w:date="2020-08-05T09:57:00Z">
        <w:r>
          <w:rPr>
            <w:lang w:eastAsia="zh-CN"/>
          </w:rPr>
          <w:t xml:space="preserve">collects </w:t>
        </w:r>
      </w:ins>
      <w:ins w:id="116" w:author="CT4#99e huawei v0" w:date="2020-08-05T09:51:00Z">
        <w:r w:rsidRPr="00CD0EF0">
          <w:rPr>
            <w:lang w:eastAsia="zh-CN"/>
          </w:rPr>
          <w:t xml:space="preserve">all </w:t>
        </w:r>
        <w:r>
          <w:rPr>
            <w:lang w:eastAsia="zh-CN"/>
          </w:rPr>
          <w:t>the</w:t>
        </w:r>
      </w:ins>
      <w:ins w:id="117" w:author="CT4#99e huawei v0" w:date="2020-08-05T09:57:00Z">
        <w:r>
          <w:rPr>
            <w:lang w:eastAsia="zh-CN"/>
          </w:rPr>
          <w:t xml:space="preserve"> received</w:t>
        </w:r>
      </w:ins>
      <w:ins w:id="118" w:author="CT4#99e huawei v0" w:date="2020-08-05T09:51:00Z">
        <w:r>
          <w:rPr>
            <w:lang w:eastAsia="zh-CN"/>
          </w:rPr>
          <w:t xml:space="preserve"> UE location</w:t>
        </w:r>
      </w:ins>
      <w:ins w:id="119" w:author="CT4#99e huawei v0" w:date="2020-08-05T09:57:00Z">
        <w:r>
          <w:rPr>
            <w:lang w:eastAsia="zh-CN"/>
          </w:rPr>
          <w:t>s</w:t>
        </w:r>
      </w:ins>
      <w:ins w:id="120" w:author="CT4#99e huawei v0" w:date="2020-08-05T09:56:00Z">
        <w:r>
          <w:rPr>
            <w:lang w:eastAsia="zh-CN"/>
          </w:rPr>
          <w:t>, then G</w:t>
        </w:r>
      </w:ins>
      <w:ins w:id="121" w:author="CT4#99e huawei v0" w:date="2020-08-05T09:57:00Z">
        <w:r>
          <w:rPr>
            <w:lang w:eastAsia="zh-CN"/>
          </w:rPr>
          <w:t xml:space="preserve">MLC </w:t>
        </w:r>
      </w:ins>
      <w:ins w:id="122" w:author="CT4#99e huawei v0" w:date="2020-08-05T09:58:00Z">
        <w:r w:rsidRPr="00CD0EF0">
          <w:rPr>
            <w:lang w:eastAsia="zh-CN"/>
          </w:rPr>
          <w:t>aggregate</w:t>
        </w:r>
        <w:r>
          <w:rPr>
            <w:lang w:eastAsia="zh-CN"/>
          </w:rPr>
          <w:t xml:space="preserve">s </w:t>
        </w:r>
      </w:ins>
      <w:ins w:id="123" w:author="CT4#99e huawei v0" w:date="2020-08-05T10:10:00Z">
        <w:r w:rsidR="00111E05">
          <w:rPr>
            <w:lang w:eastAsia="zh-CN"/>
          </w:rPr>
          <w:t xml:space="preserve">all the received UE locations </w:t>
        </w:r>
      </w:ins>
      <w:ins w:id="124" w:author="CT4#99e huawei v0" w:date="2020-08-05T09:58:00Z">
        <w:r>
          <w:rPr>
            <w:lang w:eastAsia="zh-CN"/>
          </w:rPr>
          <w:t xml:space="preserve">and </w:t>
        </w:r>
      </w:ins>
      <w:ins w:id="125" w:author="CT4#99e huawei v0" w:date="2020-08-05T09:51:00Z">
        <w:r>
          <w:rPr>
            <w:lang w:eastAsia="zh-CN"/>
          </w:rPr>
          <w:t>provide</w:t>
        </w:r>
      </w:ins>
      <w:ins w:id="126" w:author="CT4#99e huawei v0" w:date="2020-08-05T09:58:00Z">
        <w:r>
          <w:rPr>
            <w:lang w:eastAsia="zh-CN"/>
          </w:rPr>
          <w:t>s</w:t>
        </w:r>
      </w:ins>
      <w:ins w:id="127" w:author="CT4#99e huawei v0" w:date="2020-08-05T10:10:00Z">
        <w:r w:rsidR="00111E05">
          <w:rPr>
            <w:lang w:eastAsia="zh-CN"/>
          </w:rPr>
          <w:t xml:space="preserve"> them</w:t>
        </w:r>
      </w:ins>
      <w:ins w:id="128" w:author="CT4#99e huawei v0" w:date="2020-08-05T09:59:00Z">
        <w:r>
          <w:rPr>
            <w:lang w:eastAsia="zh-CN"/>
          </w:rPr>
          <w:t xml:space="preserve"> </w:t>
        </w:r>
      </w:ins>
      <w:ins w:id="129" w:author="CT4#99e huawei v0" w:date="2020-08-05T10:00:00Z">
        <w:r w:rsidRPr="00CD0EF0">
          <w:rPr>
            <w:lang w:eastAsia="zh-CN"/>
          </w:rPr>
          <w:t xml:space="preserve">to </w:t>
        </w:r>
        <w:r>
          <w:rPr>
            <w:lang w:eastAsia="zh-CN"/>
          </w:rPr>
          <w:t xml:space="preserve">NF service consumer (e.g. </w:t>
        </w:r>
        <w:r w:rsidRPr="00CD0EF0">
          <w:rPr>
            <w:lang w:eastAsia="zh-CN"/>
          </w:rPr>
          <w:t>NEF</w:t>
        </w:r>
        <w:r>
          <w:rPr>
            <w:lang w:eastAsia="zh-CN"/>
          </w:rPr>
          <w:t>)</w:t>
        </w:r>
        <w:r w:rsidRPr="00CD0EF0">
          <w:rPr>
            <w:lang w:eastAsia="zh-CN"/>
          </w:rPr>
          <w:t xml:space="preserve"> together with group ID</w:t>
        </w:r>
        <w:r>
          <w:rPr>
            <w:lang w:eastAsia="zh-CN"/>
          </w:rPr>
          <w:t xml:space="preserve"> </w:t>
        </w:r>
      </w:ins>
      <w:ins w:id="130" w:author="CT4#99e huawei v0" w:date="2020-08-05T09:58:00Z">
        <w:r>
          <w:rPr>
            <w:lang w:eastAsia="zh-CN"/>
          </w:rPr>
          <w:t>when</w:t>
        </w:r>
      </w:ins>
      <w:ins w:id="131" w:author="CT4#99e huawei v0" w:date="2020-08-05T09:59:00Z">
        <w:r>
          <w:rPr>
            <w:lang w:eastAsia="zh-CN"/>
          </w:rPr>
          <w:t xml:space="preserve"> the timer expires</w:t>
        </w:r>
      </w:ins>
      <w:ins w:id="132" w:author="CT4#99e huawei v0" w:date="2020-08-05T09:51:00Z">
        <w:r w:rsidRPr="00CD0EF0">
          <w:rPr>
            <w:lang w:eastAsia="zh-CN"/>
          </w:rPr>
          <w:t>.</w:t>
        </w:r>
      </w:ins>
      <w:ins w:id="133" w:author="CT4#99e huawei v0" w:date="2020-08-05T10:00:00Z">
        <w:r>
          <w:rPr>
            <w:lang w:eastAsia="zh-CN"/>
          </w:rPr>
          <w:t xml:space="preserve"> If GMLC receives </w:t>
        </w:r>
      </w:ins>
      <w:ins w:id="134" w:author="CT4#99e huawei v0" w:date="2020-08-05T10:01:00Z">
        <w:r>
          <w:rPr>
            <w:lang w:eastAsia="zh-CN"/>
          </w:rPr>
          <w:t>all the UE locations for UEs in the target group</w:t>
        </w:r>
        <w:r w:rsidR="006C2699">
          <w:rPr>
            <w:lang w:eastAsia="zh-CN"/>
          </w:rPr>
          <w:t xml:space="preserve"> before the timer expires, the GMLC shall stop </w:t>
        </w:r>
      </w:ins>
      <w:ins w:id="135" w:author="CT4#99e huawei v0" w:date="2020-08-05T10:02:00Z">
        <w:r w:rsidR="006C2699">
          <w:rPr>
            <w:lang w:eastAsia="zh-CN"/>
          </w:rPr>
          <w:t xml:space="preserve">the timer </w:t>
        </w:r>
      </w:ins>
      <w:ins w:id="136" w:author="CT4#99e huawei v0" w:date="2020-08-05T10:01:00Z">
        <w:r w:rsidR="006C2699">
          <w:rPr>
            <w:lang w:eastAsia="zh-CN"/>
          </w:rPr>
          <w:t xml:space="preserve">in advance and </w:t>
        </w:r>
      </w:ins>
      <w:ins w:id="137" w:author="CT4#99e huawei v0" w:date="2020-08-05T10:02:00Z">
        <w:r w:rsidR="006C2699" w:rsidRPr="00CD0EF0">
          <w:rPr>
            <w:lang w:eastAsia="zh-CN"/>
          </w:rPr>
          <w:t>aggregate</w:t>
        </w:r>
        <w:r w:rsidR="006C2699">
          <w:rPr>
            <w:lang w:eastAsia="zh-CN"/>
          </w:rPr>
          <w:t>s</w:t>
        </w:r>
      </w:ins>
      <w:ins w:id="138" w:author="CT4#99e huawei v0" w:date="2020-08-05T10:10:00Z">
        <w:r w:rsidR="00111E05">
          <w:rPr>
            <w:lang w:eastAsia="zh-CN"/>
          </w:rPr>
          <w:t xml:space="preserve"> all the received UE locations</w:t>
        </w:r>
      </w:ins>
      <w:ins w:id="139" w:author="CT4#99e huawei v0" w:date="2020-08-05T10:02:00Z">
        <w:r w:rsidR="006C2699">
          <w:rPr>
            <w:lang w:eastAsia="zh-CN"/>
          </w:rPr>
          <w:t xml:space="preserve"> and provides </w:t>
        </w:r>
      </w:ins>
      <w:ins w:id="140" w:author="CT4#99e huawei v0" w:date="2020-08-05T10:11:00Z">
        <w:r w:rsidR="00111E05">
          <w:rPr>
            <w:lang w:eastAsia="zh-CN"/>
          </w:rPr>
          <w:t xml:space="preserve">them </w:t>
        </w:r>
      </w:ins>
      <w:ins w:id="141" w:author="CT4#99e huawei v0" w:date="2020-08-05T10:02:00Z">
        <w:r w:rsidR="006C2699" w:rsidRPr="00CD0EF0">
          <w:rPr>
            <w:lang w:eastAsia="zh-CN"/>
          </w:rPr>
          <w:t xml:space="preserve">to </w:t>
        </w:r>
        <w:r w:rsidR="006C2699">
          <w:rPr>
            <w:lang w:eastAsia="zh-CN"/>
          </w:rPr>
          <w:t xml:space="preserve">NF service consumer (e.g. </w:t>
        </w:r>
        <w:r w:rsidR="006C2699" w:rsidRPr="00CD0EF0">
          <w:rPr>
            <w:lang w:eastAsia="zh-CN"/>
          </w:rPr>
          <w:t>NEF</w:t>
        </w:r>
        <w:r w:rsidR="006C2699">
          <w:rPr>
            <w:lang w:eastAsia="zh-CN"/>
          </w:rPr>
          <w:t>)</w:t>
        </w:r>
        <w:r w:rsidR="006C2699" w:rsidRPr="00CD0EF0">
          <w:rPr>
            <w:lang w:eastAsia="zh-CN"/>
          </w:rPr>
          <w:t xml:space="preserve"> together with group ID</w:t>
        </w:r>
        <w:r w:rsidR="006C2699">
          <w:rPr>
            <w:lang w:eastAsia="zh-CN"/>
          </w:rPr>
          <w:t>.</w:t>
        </w:r>
      </w:ins>
    </w:p>
    <w:p w14:paraId="47E6757A" w14:textId="2C5D27C4" w:rsidR="00F44A98" w:rsidRDefault="00F44A98" w:rsidP="00F44A98">
      <w:pPr>
        <w:pStyle w:val="B1"/>
        <w:rPr>
          <w:ins w:id="142" w:author="CT4#99e huawei v0" w:date="2020-08-04T11:40:00Z"/>
          <w:lang w:eastAsia="zh-CN"/>
        </w:rPr>
      </w:pPr>
      <w:ins w:id="143" w:author="CT4#99e huawei v0" w:date="2020-08-04T11:40:00Z">
        <w:r>
          <w:rPr>
            <w:lang w:eastAsia="zh-CN"/>
          </w:rPr>
          <w:t>2a.</w:t>
        </w:r>
        <w:r>
          <w:rPr>
            <w:lang w:eastAsia="zh-CN"/>
          </w:rPr>
          <w:tab/>
        </w:r>
        <w:proofErr w:type="gramStart"/>
        <w:r>
          <w:t>On</w:t>
        </w:r>
        <w:proofErr w:type="gramEnd"/>
        <w:r>
          <w:t xml:space="preserve"> success, "200 OK" shall be returned.</w:t>
        </w:r>
        <w:r>
          <w:rPr>
            <w:lang w:eastAsia="zh-CN"/>
          </w:rPr>
          <w:t xml:space="preserve"> The response body shall contain</w:t>
        </w:r>
      </w:ins>
      <w:ins w:id="144" w:author="CT4#99e huawei v0" w:date="2020-08-04T16:05:00Z">
        <w:r w:rsidR="000726ED">
          <w:rPr>
            <w:lang w:eastAsia="zh-CN"/>
          </w:rPr>
          <w:t xml:space="preserve"> </w:t>
        </w:r>
      </w:ins>
      <w:ins w:id="145" w:author="CT4#99e huawei v0" w:date="2020-08-11T14:49:00Z">
        <w:r w:rsidR="00130C9C">
          <w:rPr>
            <w:lang w:eastAsia="zh-CN"/>
          </w:rPr>
          <w:t>the group identifier (</w:t>
        </w:r>
      </w:ins>
      <w:ins w:id="146" w:author="CT4#99e huawei v0" w:date="2020-08-11T14:50:00Z">
        <w:r w:rsidR="00130C9C">
          <w:rPr>
            <w:lang w:eastAsia="zh-CN"/>
          </w:rPr>
          <w:t>external group identifier or</w:t>
        </w:r>
        <w:r w:rsidR="00130C9C">
          <w:rPr>
            <w:rFonts w:hint="eastAsia"/>
            <w:lang w:eastAsia="zh-CN"/>
          </w:rPr>
          <w:t>/</w:t>
        </w:r>
        <w:r w:rsidR="00130C9C">
          <w:rPr>
            <w:lang w:eastAsia="zh-CN"/>
          </w:rPr>
          <w:t>and internal group identifier</w:t>
        </w:r>
      </w:ins>
      <w:ins w:id="147" w:author="CT4#99e huawei v0" w:date="2020-08-11T14:49:00Z">
        <w:r w:rsidR="00130C9C">
          <w:rPr>
            <w:lang w:eastAsia="zh-CN"/>
          </w:rPr>
          <w:t>)</w:t>
        </w:r>
      </w:ins>
      <w:ins w:id="148" w:author="CT4#99e huawei v0" w:date="2020-08-11T14:50:00Z">
        <w:r w:rsidR="00130C9C">
          <w:rPr>
            <w:lang w:eastAsia="zh-CN"/>
          </w:rPr>
          <w:t xml:space="preserve">, </w:t>
        </w:r>
      </w:ins>
      <w:ins w:id="149" w:author="CT4#99e huawei v0" w:date="2020-08-04T16:06:00Z">
        <w:r w:rsidR="00472531">
          <w:rPr>
            <w:lang w:eastAsia="zh-CN"/>
          </w:rPr>
          <w:t>a</w:t>
        </w:r>
      </w:ins>
      <w:ins w:id="150" w:author="CT4#99e huawei v0" w:date="2020-08-04T16:05:00Z">
        <w:r w:rsidR="000726ED">
          <w:rPr>
            <w:lang w:eastAsia="zh-CN"/>
          </w:rPr>
          <w:t xml:space="preserve"> list of</w:t>
        </w:r>
        <w:r w:rsidR="00472531">
          <w:rPr>
            <w:lang w:eastAsia="zh-CN"/>
          </w:rPr>
          <w:t xml:space="preserve"> </w:t>
        </w:r>
      </w:ins>
      <w:ins w:id="151" w:author="CT4#99e huawei v0" w:date="2020-08-04T11:40:00Z">
        <w:r>
          <w:rPr>
            <w:lang w:eastAsia="zh-CN"/>
          </w:rPr>
          <w:t>determined position</w:t>
        </w:r>
      </w:ins>
      <w:ins w:id="152" w:author="CT4#99e huawei v0" w:date="2020-08-04T16:06:00Z">
        <w:r w:rsidR="00472531">
          <w:rPr>
            <w:lang w:eastAsia="zh-CN"/>
          </w:rPr>
          <w:t xml:space="preserve"> </w:t>
        </w:r>
      </w:ins>
      <w:ins w:id="153" w:author="CT4#99e huawei v0" w:date="2020-08-04T16:07:00Z">
        <w:r w:rsidR="00472531">
          <w:rPr>
            <w:lang w:eastAsia="zh-CN"/>
          </w:rPr>
          <w:t>information</w:t>
        </w:r>
      </w:ins>
      <w:ins w:id="154" w:author="CT4#99e huawei v0" w:date="2020-08-04T11:40:00Z">
        <w:r>
          <w:rPr>
            <w:lang w:eastAsia="zh-CN"/>
          </w:rPr>
          <w:t xml:space="preserve"> of the UE</w:t>
        </w:r>
      </w:ins>
      <w:ins w:id="155" w:author="CT4#99e huawei v0" w:date="2020-08-04T12:18:00Z">
        <w:r w:rsidR="00AA3914">
          <w:rPr>
            <w:lang w:eastAsia="zh-CN"/>
          </w:rPr>
          <w:t>s in the target group</w:t>
        </w:r>
      </w:ins>
      <w:ins w:id="156" w:author="CT4#99e huawei v0" w:date="2020-08-04T11:40:00Z">
        <w:r>
          <w:rPr>
            <w:lang w:eastAsia="zh-CN"/>
          </w:rPr>
          <w:t xml:space="preserve"> if any (</w:t>
        </w:r>
        <w:r>
          <w:t>geodetic position, civic location, positioning methods…</w:t>
        </w:r>
        <w:r>
          <w:rPr>
            <w:lang w:eastAsia="zh-CN"/>
          </w:rPr>
          <w:t>)</w:t>
        </w:r>
      </w:ins>
      <w:ins w:id="157" w:author="CT4#99e huawei v0" w:date="2020-08-11T14:50:00Z">
        <w:r w:rsidR="00130C9C">
          <w:rPr>
            <w:lang w:eastAsia="zh-CN"/>
          </w:rPr>
          <w:t>, and the succe</w:t>
        </w:r>
      </w:ins>
      <w:ins w:id="158" w:author="CT4#99e huawei v0" w:date="2020-08-11T14:51:00Z">
        <w:r w:rsidR="00130C9C">
          <w:rPr>
            <w:lang w:eastAsia="zh-CN"/>
          </w:rPr>
          <w:t>ss type</w:t>
        </w:r>
      </w:ins>
      <w:ins w:id="159" w:author="CT4#99e huawei v0" w:date="2020-08-04T11:40:00Z">
        <w:r>
          <w:rPr>
            <w:lang w:eastAsia="zh-CN"/>
          </w:rPr>
          <w:t>.</w:t>
        </w:r>
      </w:ins>
    </w:p>
    <w:p w14:paraId="6F35B78A" w14:textId="77777777" w:rsidR="00F44A98" w:rsidRDefault="00F44A98" w:rsidP="00F44A98">
      <w:pPr>
        <w:pStyle w:val="B1"/>
        <w:rPr>
          <w:ins w:id="160" w:author="CT4#99e huawei v0" w:date="2020-08-04T11:40:00Z"/>
          <w:lang w:eastAsia="zh-CN"/>
        </w:rPr>
      </w:pPr>
      <w:ins w:id="161" w:author="CT4#99e huawei v0" w:date="2020-08-04T11:40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>Table 6.1.</w:t>
        </w:r>
        <w:r>
          <w:rPr>
            <w:lang w:eastAsia="zh-CN"/>
          </w:rPr>
          <w:t>3</w:t>
        </w:r>
        <w:r>
          <w:t xml:space="preserve">.2.2-2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6.1.</w:t>
        </w:r>
        <w:r>
          <w:rPr>
            <w:lang w:eastAsia="zh-CN"/>
          </w:rPr>
          <w:t>3</w:t>
        </w:r>
        <w:r>
          <w:t>.2.2-2.</w:t>
        </w:r>
      </w:ins>
    </w:p>
    <w:p w14:paraId="3CE96C5D" w14:textId="77777777" w:rsidR="008D7BE3" w:rsidRPr="00F44A98" w:rsidRDefault="008D7BE3" w:rsidP="008D7BE3">
      <w:pPr>
        <w:rPr>
          <w:noProof/>
          <w:sz w:val="24"/>
          <w:szCs w:val="24"/>
          <w:highlight w:val="yellow"/>
          <w:lang w:eastAsia="zh-CN"/>
        </w:rPr>
      </w:pPr>
    </w:p>
    <w:p w14:paraId="59AF8ACD" w14:textId="77777777" w:rsidR="008D7BE3" w:rsidRDefault="008D7BE3" w:rsidP="008D7BE3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2B5C5C" w14:textId="77777777" w:rsidR="009D0B20" w:rsidRDefault="009D0B20" w:rsidP="009D0B20">
      <w:pPr>
        <w:pStyle w:val="4"/>
      </w:pPr>
      <w:bookmarkStart w:id="162" w:name="_Toc45030003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162"/>
    </w:p>
    <w:p w14:paraId="498324D7" w14:textId="77777777" w:rsidR="009D0B20" w:rsidRDefault="009D0B20" w:rsidP="009D0B20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472929D7" w14:textId="77777777" w:rsidR="009D0B20" w:rsidRDefault="009D0B20" w:rsidP="009D0B20">
      <w:pPr>
        <w:pStyle w:val="TH"/>
      </w:pPr>
      <w:r>
        <w:object w:dxaOrig="6060" w:dyaOrig="4836" w14:anchorId="31CF5CE4">
          <v:shape id="_x0000_i1028" type="#_x0000_t75" style="width:303.8pt;height:241.65pt" o:ole="">
            <v:imagedata r:id="rId19" o:title=""/>
          </v:shape>
          <o:OLEObject Type="Embed" ProgID="Visio.Drawing.11" ShapeID="_x0000_i1028" DrawAspect="Content" ObjectID="_1658682811" r:id="rId20"/>
        </w:object>
      </w:r>
    </w:p>
    <w:p w14:paraId="1136FFDD" w14:textId="77777777" w:rsidR="009D0B20" w:rsidRDefault="009D0B20" w:rsidP="009D0B20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06028433" w14:textId="77777777" w:rsidR="009D0B20" w:rsidRDefault="009D0B20" w:rsidP="009D0B20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299653DF" w14:textId="77777777" w:rsidR="009D0B20" w:rsidRDefault="009D0B20" w:rsidP="009D0B20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9D0B20" w14:paraId="5D351842" w14:textId="77777777" w:rsidTr="009D0B20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1C6676" w14:textId="77777777" w:rsidR="009D0B20" w:rsidRDefault="009D0B20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3652D" w14:textId="77777777" w:rsidR="009D0B20" w:rsidRDefault="009D0B20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9D64EA" w14:textId="77777777" w:rsidR="009D0B20" w:rsidRDefault="009D0B20">
            <w:pPr>
              <w:pStyle w:val="TAH"/>
            </w:pPr>
            <w:r>
              <w:t>Description</w:t>
            </w:r>
          </w:p>
        </w:tc>
      </w:tr>
      <w:tr w:rsidR="009D0B20" w14:paraId="6F24A9D3" w14:textId="77777777" w:rsidTr="009D0B20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7F1B" w14:textId="77777777" w:rsidR="009D0B20" w:rsidRDefault="009D0B2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1490" w14:textId="77777777" w:rsidR="009D0B20" w:rsidRDefault="009D0B2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A56B" w14:textId="714C4821" w:rsidR="009D0B20" w:rsidRDefault="009D0B20" w:rsidP="009D0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  <w:ins w:id="163" w:author="CT4#99e huawei v0" w:date="2020-08-05T10:34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r </w:t>
              </w:r>
              <w:proofErr w:type="gramStart"/>
              <w:r>
                <w:rPr>
                  <w:lang w:eastAsia="zh-CN"/>
                </w:rPr>
                <w:t>a  target</w:t>
              </w:r>
              <w:proofErr w:type="gramEnd"/>
              <w:r>
                <w:rPr>
                  <w:lang w:eastAsia="zh-CN"/>
                </w:rPr>
                <w:t xml:space="preserve"> group of UEs.</w:t>
              </w:r>
            </w:ins>
          </w:p>
        </w:tc>
      </w:tr>
      <w:tr w:rsidR="009D0B20" w14:paraId="056662C8" w14:textId="77777777" w:rsidTr="009D0B20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E714" w14:textId="77777777" w:rsidR="009D0B20" w:rsidRDefault="009D0B2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EBF8" w14:textId="77777777" w:rsidR="009D0B20" w:rsidRDefault="009D0B2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4CC2" w14:textId="77777777" w:rsidR="009D0B20" w:rsidRDefault="009D0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</w:p>
        </w:tc>
      </w:tr>
      <w:tr w:rsidR="009D0B20" w14:paraId="55FD5B26" w14:textId="77777777" w:rsidTr="009D0B20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4964" w14:textId="77777777" w:rsidR="009D0B20" w:rsidRDefault="009D0B2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6266" w14:textId="77777777" w:rsidR="009D0B20" w:rsidRDefault="009D0B2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B5C6" w14:textId="77777777" w:rsidR="009D0B20" w:rsidRDefault="009D0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</w:tbl>
    <w:p w14:paraId="61EF1296" w14:textId="77777777" w:rsidR="008D7BE3" w:rsidRDefault="008D7BE3" w:rsidP="00326B2D">
      <w:pPr>
        <w:rPr>
          <w:noProof/>
          <w:sz w:val="24"/>
          <w:szCs w:val="24"/>
          <w:highlight w:val="yellow"/>
          <w:lang w:eastAsia="zh-CN"/>
        </w:rPr>
      </w:pPr>
    </w:p>
    <w:p w14:paraId="67F4B1C9" w14:textId="6BDF3329" w:rsidR="003368FD" w:rsidRDefault="003368FD" w:rsidP="003368FD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01D3555" w14:textId="77777777" w:rsidR="003368FD" w:rsidRDefault="003368FD" w:rsidP="003368FD">
      <w:pPr>
        <w:pStyle w:val="4"/>
        <w:rPr>
          <w:lang w:eastAsia="zh-CN"/>
        </w:rPr>
      </w:pPr>
      <w:bookmarkStart w:id="164" w:name="_Toc45030004"/>
      <w:bookmarkStart w:id="165" w:name="_Toc35935784"/>
      <w:bookmarkStart w:id="166" w:name="_Toc34804213"/>
      <w:bookmarkStart w:id="167" w:name="_Toc26202503"/>
      <w:bookmarkStart w:id="168" w:name="_Toc26202317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Operation: provide-location</w:t>
      </w:r>
      <w:bookmarkEnd w:id="164"/>
      <w:bookmarkEnd w:id="165"/>
      <w:bookmarkEnd w:id="166"/>
      <w:bookmarkEnd w:id="167"/>
      <w:bookmarkEnd w:id="168"/>
    </w:p>
    <w:p w14:paraId="1B93AFDC" w14:textId="77777777" w:rsidR="003368FD" w:rsidRDefault="003368FD" w:rsidP="003368FD">
      <w:pPr>
        <w:pStyle w:val="5"/>
      </w:pPr>
      <w:bookmarkStart w:id="169" w:name="_Toc45030005"/>
      <w:bookmarkStart w:id="170" w:name="_Toc35935785"/>
      <w:bookmarkStart w:id="171" w:name="_Toc34804214"/>
      <w:bookmarkStart w:id="172" w:name="_Toc26202504"/>
      <w:bookmarkStart w:id="173" w:name="_Toc11339799"/>
      <w:bookmarkStart w:id="174" w:name="_Toc22141055"/>
      <w:bookmarkStart w:id="175" w:name="_Toc22624257"/>
      <w:bookmarkStart w:id="176" w:name="_Toc26202318"/>
      <w:r>
        <w:t>6.1.</w:t>
      </w:r>
      <w:r>
        <w:rPr>
          <w:lang w:eastAsia="zh-CN"/>
        </w:rPr>
        <w:t>3</w:t>
      </w:r>
      <w:r>
        <w:t>.2.1</w:t>
      </w:r>
      <w:r>
        <w:tab/>
        <w:t>Description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BCE4452" w14:textId="77777777" w:rsidR="003368FD" w:rsidRDefault="003368FD" w:rsidP="003368FD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operations URI.</w:t>
      </w:r>
    </w:p>
    <w:p w14:paraId="031FB684" w14:textId="77777777" w:rsidR="003368FD" w:rsidRDefault="003368FD" w:rsidP="003368FD">
      <w:pPr>
        <w:pStyle w:val="5"/>
        <w:rPr>
          <w:lang w:eastAsia="zh-CN"/>
        </w:rPr>
      </w:pPr>
      <w:bookmarkStart w:id="177" w:name="_Toc45030006"/>
      <w:bookmarkStart w:id="178" w:name="_Toc35935786"/>
      <w:bookmarkStart w:id="179" w:name="_Toc34804215"/>
      <w:bookmarkStart w:id="180" w:name="_Toc26202505"/>
      <w:bookmarkStart w:id="181" w:name="_Toc22141056"/>
      <w:bookmarkStart w:id="182" w:name="_Toc22624258"/>
      <w:bookmarkStart w:id="183" w:name="_Toc26202319"/>
      <w:r>
        <w:t>6.1.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177"/>
      <w:bookmarkEnd w:id="178"/>
      <w:bookmarkEnd w:id="179"/>
      <w:bookmarkEnd w:id="180"/>
      <w:bookmarkEnd w:id="181"/>
      <w:bookmarkEnd w:id="182"/>
      <w:bookmarkEnd w:id="183"/>
    </w:p>
    <w:p w14:paraId="72A98652" w14:textId="77777777" w:rsidR="003368FD" w:rsidRDefault="003368FD" w:rsidP="003368FD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6C92E39C" w14:textId="77777777" w:rsidR="003368FD" w:rsidRDefault="003368FD" w:rsidP="003368FD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368FD" w14:paraId="65B59315" w14:textId="77777777" w:rsidTr="003368F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2D720" w14:textId="77777777" w:rsidR="003368FD" w:rsidRDefault="003368FD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3BF6A" w14:textId="77777777" w:rsidR="003368FD" w:rsidRDefault="003368F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328B6" w14:textId="77777777" w:rsidR="003368FD" w:rsidRDefault="003368FD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DBAD7" w14:textId="77777777" w:rsidR="003368FD" w:rsidRDefault="003368FD">
            <w:pPr>
              <w:pStyle w:val="TAH"/>
            </w:pPr>
            <w:r>
              <w:t>Description</w:t>
            </w:r>
          </w:p>
        </w:tc>
      </w:tr>
      <w:tr w:rsidR="003368FD" w14:paraId="2CF81E65" w14:textId="77777777" w:rsidTr="003368F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889B0" w14:textId="77777777" w:rsidR="003368FD" w:rsidRDefault="003368F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6DE7B" w14:textId="77777777" w:rsidR="003368FD" w:rsidRDefault="003368F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201B5" w14:textId="77777777" w:rsidR="003368FD" w:rsidRDefault="003368FD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85240" w14:textId="77777777" w:rsidR="003368FD" w:rsidRDefault="003368FD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5B2C48F" w14:textId="77777777" w:rsidR="003368FD" w:rsidRDefault="003368FD" w:rsidP="003368FD"/>
    <w:p w14:paraId="762B80CE" w14:textId="77777777" w:rsidR="003368FD" w:rsidRDefault="003368FD" w:rsidP="003368FD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8"/>
        <w:gridCol w:w="1159"/>
        <w:gridCol w:w="1068"/>
        <w:gridCol w:w="997"/>
        <w:gridCol w:w="4341"/>
      </w:tblGrid>
      <w:tr w:rsidR="003368FD" w14:paraId="29D6071A" w14:textId="77777777" w:rsidTr="002F5A16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95D63" w14:textId="77777777" w:rsidR="003368FD" w:rsidRDefault="003368FD">
            <w:pPr>
              <w:pStyle w:val="TAH"/>
            </w:pPr>
            <w:r>
              <w:t>Data type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09739" w14:textId="77777777" w:rsidR="003368FD" w:rsidRDefault="003368FD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65413" w14:textId="77777777" w:rsidR="003368FD" w:rsidRDefault="003368FD">
            <w:pPr>
              <w:pStyle w:val="TAH"/>
            </w:pPr>
            <w: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44C19" w14:textId="77777777" w:rsidR="003368FD" w:rsidRDefault="003368FD">
            <w:pPr>
              <w:pStyle w:val="TAH"/>
            </w:pPr>
            <w:r>
              <w:t>Response</w:t>
            </w:r>
          </w:p>
          <w:p w14:paraId="042823D7" w14:textId="77777777" w:rsidR="003368FD" w:rsidRDefault="003368FD">
            <w:pPr>
              <w:pStyle w:val="TAH"/>
            </w:pPr>
            <w:r>
              <w:t>codes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3B0E5" w14:textId="77777777" w:rsidR="003368FD" w:rsidRDefault="003368FD">
            <w:pPr>
              <w:pStyle w:val="TAH"/>
            </w:pPr>
            <w:r>
              <w:t>Description</w:t>
            </w:r>
          </w:p>
        </w:tc>
      </w:tr>
      <w:tr w:rsidR="003368FD" w14:paraId="70733657" w14:textId="77777777" w:rsidTr="002F5A16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DB35FB" w14:textId="77777777" w:rsidR="003368FD" w:rsidRDefault="003368FD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B2A73C" w14:textId="77777777" w:rsidR="003368FD" w:rsidRDefault="003368FD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C6ACD3" w14:textId="77777777" w:rsidR="003368FD" w:rsidRDefault="003368FD">
            <w:pPr>
              <w:pStyle w:val="TAL"/>
            </w:pP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0D03A" w14:textId="77777777" w:rsidR="003368FD" w:rsidRDefault="003368FD">
            <w:pPr>
              <w:pStyle w:val="TAL"/>
            </w:pPr>
            <w:r>
              <w:t>200 OK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1160B" w14:textId="1C0DE26B" w:rsidR="003368FD" w:rsidRDefault="003368FD">
            <w:pPr>
              <w:pStyle w:val="TAL"/>
            </w:pPr>
            <w:r>
              <w:t>This case represents the successful retrieval of the location of the UE</w:t>
            </w:r>
            <w:ins w:id="184" w:author="CT4#99e huawei v0" w:date="2020-08-11T14:32:00Z">
              <w:r w:rsidR="001A23F6">
                <w:t>/target group</w:t>
              </w:r>
            </w:ins>
            <w:r>
              <w:rPr>
                <w:lang w:eastAsia="zh-CN"/>
              </w:rPr>
              <w:t xml:space="preserve"> or successful subscription of periodic or triggered location of the UE</w:t>
            </w:r>
            <w:ins w:id="185" w:author="CT4#99e huawei v0" w:date="2020-08-11T14:32:00Z">
              <w:r w:rsidR="001A23F6">
                <w:rPr>
                  <w:lang w:eastAsia="zh-CN"/>
                </w:rPr>
                <w:t>/target group</w:t>
              </w:r>
            </w:ins>
            <w:r>
              <w:t>.</w:t>
            </w:r>
          </w:p>
          <w:p w14:paraId="1BD756BA" w14:textId="77777777" w:rsidR="003368FD" w:rsidRDefault="003368FD">
            <w:pPr>
              <w:pStyle w:val="TAL"/>
            </w:pPr>
          </w:p>
          <w:p w14:paraId="2F26CFED" w14:textId="77777777" w:rsidR="003368FD" w:rsidRDefault="003368FD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7F037878" w14:textId="77777777" w:rsidR="003368FD" w:rsidRDefault="003368FD">
            <w:pPr>
              <w:pStyle w:val="TAL"/>
              <w:ind w:left="284"/>
            </w:pPr>
            <w:r>
              <w:t>- Geographic Area</w:t>
            </w:r>
          </w:p>
          <w:p w14:paraId="43319316" w14:textId="77777777" w:rsidR="003368FD" w:rsidRDefault="003368FD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5FE47C0C" w14:textId="77777777" w:rsidR="003368FD" w:rsidRDefault="003368F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5B77B605" w14:textId="77777777" w:rsidR="003368FD" w:rsidRDefault="003368F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1A8EB99B" w14:textId="77777777" w:rsidR="003368FD" w:rsidRDefault="003368FD">
            <w:pPr>
              <w:pStyle w:val="TAL"/>
              <w:ind w:left="284"/>
            </w:pPr>
            <w:r>
              <w:t>- Positioning methods</w:t>
            </w:r>
          </w:p>
        </w:tc>
      </w:tr>
      <w:tr w:rsidR="003368FD" w14:paraId="423E43AF" w14:textId="77777777" w:rsidTr="002F5A16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F888F1" w14:textId="77777777" w:rsidR="003368FD" w:rsidRDefault="003368F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AA373A" w14:textId="77777777" w:rsidR="003368FD" w:rsidRDefault="003368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59651" w14:textId="77777777" w:rsidR="003368FD" w:rsidRDefault="003368F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349126" w14:textId="77777777" w:rsidR="003368FD" w:rsidRDefault="003368FD">
            <w:pPr>
              <w:pStyle w:val="TAL"/>
            </w:pPr>
            <w:r>
              <w:t>403 Forbidden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10BB1" w14:textId="77777777" w:rsidR="003368FD" w:rsidRDefault="003368FD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11A3135" w14:textId="77777777" w:rsidR="003368FD" w:rsidRDefault="003368FD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74DEA906" w14:textId="77777777" w:rsidR="003368FD" w:rsidRDefault="003368FD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1D07452A" w14:textId="77777777" w:rsidR="003368FD" w:rsidRDefault="003368F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3AF52B02" w14:textId="77777777" w:rsidR="003368FD" w:rsidRDefault="003368FD">
            <w:pPr>
              <w:pStyle w:val="TAL"/>
            </w:pPr>
          </w:p>
          <w:p w14:paraId="6A7FC1E4" w14:textId="77777777" w:rsidR="003368FD" w:rsidRDefault="003368FD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368FD" w14:paraId="47D7ED02" w14:textId="77777777" w:rsidTr="002F5A16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B77414" w14:textId="77777777" w:rsidR="003368FD" w:rsidRDefault="003368F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ED057F" w14:textId="77777777" w:rsidR="003368FD" w:rsidRDefault="003368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8B7FF" w14:textId="77777777" w:rsidR="003368FD" w:rsidRDefault="003368F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789D5" w14:textId="77777777" w:rsidR="003368FD" w:rsidRDefault="003368FD">
            <w:pPr>
              <w:pStyle w:val="TAL"/>
            </w:pPr>
            <w:r>
              <w:t>500 Internal Server Error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F5BD7" w14:textId="77777777" w:rsidR="003368FD" w:rsidRDefault="003368FD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27E30812" w14:textId="77777777" w:rsidR="003368FD" w:rsidRDefault="003368FD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4BB96086" w14:textId="77777777" w:rsidR="003368FD" w:rsidRDefault="003368FD">
            <w:pPr>
              <w:pStyle w:val="TAL"/>
            </w:pPr>
          </w:p>
          <w:p w14:paraId="21B8C12F" w14:textId="77777777" w:rsidR="003368FD" w:rsidRDefault="003368FD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368FD" w14:paraId="0DBC5B4C" w14:textId="77777777" w:rsidTr="002F5A16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AC43C3" w14:textId="77777777" w:rsidR="003368FD" w:rsidRDefault="003368F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0681C" w14:textId="77777777" w:rsidR="003368FD" w:rsidRDefault="003368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6AC99" w14:textId="77777777" w:rsidR="003368FD" w:rsidRDefault="003368F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84CCA" w14:textId="77777777" w:rsidR="003368FD" w:rsidRDefault="003368FD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6A7BD" w14:textId="77777777" w:rsidR="003368FD" w:rsidRDefault="003368FD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046DED02" w14:textId="77777777" w:rsidR="003368FD" w:rsidRDefault="003368FD">
            <w:pPr>
              <w:pStyle w:val="TAL"/>
              <w:ind w:left="284"/>
            </w:pPr>
            <w:r>
              <w:t>-</w:t>
            </w:r>
            <w:r>
              <w:tab/>
              <w:t>UNREACHABLE_USER</w:t>
            </w:r>
          </w:p>
          <w:p w14:paraId="082A160F" w14:textId="77777777" w:rsidR="003368FD" w:rsidRDefault="003368FD">
            <w:pPr>
              <w:pStyle w:val="TAL"/>
            </w:pPr>
          </w:p>
          <w:p w14:paraId="519CF6FE" w14:textId="77777777" w:rsidR="003368FD" w:rsidRDefault="003368FD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</w:tbl>
    <w:p w14:paraId="31554B1B" w14:textId="77777777" w:rsidR="003368FD" w:rsidRPr="003368FD" w:rsidRDefault="003368FD" w:rsidP="00326B2D">
      <w:pPr>
        <w:rPr>
          <w:noProof/>
          <w:sz w:val="24"/>
          <w:szCs w:val="24"/>
          <w:highlight w:val="yellow"/>
          <w:lang w:eastAsia="zh-CN"/>
        </w:rPr>
      </w:pPr>
    </w:p>
    <w:p w14:paraId="46109EF2" w14:textId="77777777" w:rsidR="004E2BEC" w:rsidRDefault="004E2BEC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6E5F3C6" w14:textId="77777777" w:rsidR="00FF4214" w:rsidRDefault="00FF4214" w:rsidP="00FF4214">
      <w:pPr>
        <w:pStyle w:val="4"/>
      </w:pPr>
      <w:bookmarkStart w:id="186" w:name="_Toc45030026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86"/>
    </w:p>
    <w:p w14:paraId="7EC5C832" w14:textId="77777777" w:rsidR="00FF4214" w:rsidRDefault="00FF4214" w:rsidP="00FF4214">
      <w:pPr>
        <w:rPr>
          <w:lang w:eastAsia="zh-CN"/>
        </w:rPr>
      </w:pPr>
      <w:r>
        <w:t>This clause specifies the application data model supported by the API.</w:t>
      </w:r>
    </w:p>
    <w:p w14:paraId="049E1B22" w14:textId="77777777" w:rsidR="00FF4214" w:rsidRDefault="00FF4214" w:rsidP="00FF4214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14:paraId="4083894B" w14:textId="77777777" w:rsidR="00FF4214" w:rsidRDefault="00FF4214" w:rsidP="00FF4214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079"/>
        <w:gridCol w:w="917"/>
        <w:gridCol w:w="1427"/>
        <w:gridCol w:w="1207"/>
      </w:tblGrid>
      <w:tr w:rsidR="00FF4214" w14:paraId="1F84EA2B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6E6F4" w14:textId="77777777" w:rsidR="00FF4214" w:rsidRDefault="00FF421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D6EA" w14:textId="77777777" w:rsidR="00FF4214" w:rsidRDefault="00FF421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F924A" w14:textId="77777777" w:rsidR="00FF4214" w:rsidRDefault="00FF421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C256F" w14:textId="77777777" w:rsidR="00FF4214" w:rsidRDefault="00FF4214">
            <w:pPr>
              <w:pStyle w:val="TAH"/>
            </w:pPr>
            <w:r>
              <w:t>Applicability</w:t>
            </w:r>
          </w:p>
        </w:tc>
      </w:tr>
      <w:tr w:rsidR="00FF4214" w14:paraId="3627E8A1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3B1A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3939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54F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D39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3B73358F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4B52" w14:textId="08B1805C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ins w:id="187" w:author="CT4#99e huawei v0" w:date="2020-08-11T14:42:00Z">
              <w:r w:rsidR="001D2831">
                <w:rPr>
                  <w:lang w:eastAsia="zh-CN"/>
                </w:rPr>
                <w:t>ForUe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52AC" w14:textId="77777777" w:rsidR="00FF4214" w:rsidRDefault="00FF421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7B6" w14:textId="6719ABB3" w:rsidR="00FF4214" w:rsidRDefault="00FF4214">
            <w:pPr>
              <w:pStyle w:val="TAL"/>
              <w:rPr>
                <w:rFonts w:cs="Arial"/>
                <w:szCs w:val="18"/>
              </w:rPr>
            </w:pPr>
            <w:del w:id="188" w:author="CT4#99e huawei v0" w:date="2020-08-11T14:43:00Z">
              <w:r w:rsidDel="001D2831">
                <w:rPr>
                  <w:rFonts w:cs="Arial"/>
                  <w:szCs w:val="18"/>
                  <w:lang w:eastAsia="zh-CN"/>
                </w:rPr>
                <w:delText>the response parameters in ProvideLocation service operation</w:delText>
              </w:r>
            </w:del>
            <w:ins w:id="189" w:author="CT4#99e huawei v0" w:date="2020-08-11T14:43:00Z">
              <w:r w:rsidR="001D2831">
                <w:rPr>
                  <w:rFonts w:cs="Arial"/>
                  <w:szCs w:val="18"/>
                  <w:lang w:eastAsia="zh-CN"/>
                </w:rPr>
                <w:t>UE location data for a single UE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BF92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37A9F797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77EE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BC27" w14:textId="77777777" w:rsidR="00FF4214" w:rsidRDefault="00FF421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0413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9EC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610A587D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2211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A138" w14:textId="77777777" w:rsidR="00FF4214" w:rsidRDefault="00FF421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046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2F3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C757DD9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A90C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1F2" w14:textId="77777777" w:rsidR="00FF4214" w:rsidRDefault="00FF421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298F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3914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D37A14E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AF8B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4CCD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1E20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0AB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F862C77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F75D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964F" w14:textId="77777777" w:rsidR="00FF4214" w:rsidRDefault="00FF421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215B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C9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613068" w14:paraId="719F82B6" w14:textId="77777777" w:rsidTr="00613068">
        <w:trPr>
          <w:jc w:val="center"/>
          <w:ins w:id="190" w:author="CT4#99e huawei v0" w:date="2020-08-05T12:29:00Z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779" w14:textId="2A3C0ADF" w:rsidR="00613068" w:rsidRDefault="00613068" w:rsidP="00613068">
            <w:pPr>
              <w:pStyle w:val="TAL"/>
              <w:rPr>
                <w:ins w:id="191" w:author="CT4#99e huawei v0" w:date="2020-08-05T12:29:00Z"/>
                <w:lang w:eastAsia="zh-CN"/>
              </w:rPr>
            </w:pPr>
            <w:proofErr w:type="spellStart"/>
            <w:ins w:id="192" w:author="CT4#99e huawei v0" w:date="2020-08-05T12:29:00Z">
              <w:r>
                <w:rPr>
                  <w:lang w:eastAsia="zh-CN"/>
                </w:rPr>
                <w:t>LocationDataForGroup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C0AF" w14:textId="5C79D0F8" w:rsidR="00613068" w:rsidRDefault="00613068" w:rsidP="00613068">
            <w:pPr>
              <w:pStyle w:val="TAL"/>
              <w:rPr>
                <w:ins w:id="193" w:author="CT4#99e huawei v0" w:date="2020-08-05T12:29:00Z"/>
              </w:rPr>
            </w:pPr>
            <w:ins w:id="194" w:author="CT4#99e huawei v0" w:date="2020-08-05T12:29:00Z">
              <w:r w:rsidRPr="00E748AB">
                <w:rPr>
                  <w:lang w:eastAsia="zh-CN"/>
                </w:rPr>
                <w:t>6.1.5.2.xx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9A3" w14:textId="5A4431AF" w:rsidR="00613068" w:rsidRDefault="00613068" w:rsidP="00613068">
            <w:pPr>
              <w:pStyle w:val="TAL"/>
              <w:rPr>
                <w:ins w:id="195" w:author="CT4#99e huawei v0" w:date="2020-08-05T12:29:00Z"/>
                <w:rFonts w:cs="Arial"/>
                <w:szCs w:val="18"/>
                <w:lang w:eastAsia="zh-CN"/>
              </w:rPr>
            </w:pPr>
            <w:ins w:id="196" w:author="CT4#99e huawei v0" w:date="2020-08-05T12:29:00Z">
              <w:r>
                <w:rPr>
                  <w:rFonts w:cs="Arial"/>
                  <w:szCs w:val="18"/>
                  <w:lang w:eastAsia="zh-CN"/>
                </w:rPr>
                <w:t>UE location data for a group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7AA" w14:textId="77777777" w:rsidR="00613068" w:rsidRDefault="00613068" w:rsidP="00613068">
            <w:pPr>
              <w:pStyle w:val="TAL"/>
              <w:rPr>
                <w:ins w:id="197" w:author="CT4#99e huawei v0" w:date="2020-08-05T12:29:00Z"/>
                <w:rFonts w:cs="Arial"/>
                <w:szCs w:val="18"/>
              </w:rPr>
            </w:pPr>
          </w:p>
        </w:tc>
      </w:tr>
      <w:tr w:rsidR="001D2831" w14:paraId="71794CD5" w14:textId="77777777" w:rsidTr="00613068">
        <w:trPr>
          <w:jc w:val="center"/>
          <w:ins w:id="198" w:author="CT4#99e huawei v0" w:date="2020-08-11T14:42:00Z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01B" w14:textId="7C08D020" w:rsidR="001D2831" w:rsidRDefault="001D2831" w:rsidP="001D2831">
            <w:pPr>
              <w:pStyle w:val="TAL"/>
              <w:rPr>
                <w:ins w:id="199" w:author="CT4#99e huawei v0" w:date="2020-08-11T14:42:00Z"/>
                <w:lang w:eastAsia="zh-CN"/>
              </w:rPr>
            </w:pPr>
            <w:proofErr w:type="spellStart"/>
            <w:ins w:id="200" w:author="CT4#99e huawei v0" w:date="2020-08-11T14:42:00Z">
              <w:r>
                <w:rPr>
                  <w:lang w:eastAsia="zh-CN"/>
                </w:rPr>
                <w:t>LocationData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AD2" w14:textId="5E807725" w:rsidR="001D2831" w:rsidRPr="00E748AB" w:rsidRDefault="001D2831" w:rsidP="001D2831">
            <w:pPr>
              <w:pStyle w:val="TAL"/>
              <w:rPr>
                <w:ins w:id="201" w:author="CT4#99e huawei v0" w:date="2020-08-11T14:42:00Z"/>
                <w:lang w:eastAsia="zh-CN"/>
              </w:rPr>
            </w:pPr>
            <w:ins w:id="202" w:author="CT4#99e huawei v0" w:date="2020-08-11T14:42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x</w:t>
              </w:r>
            </w:ins>
            <w:ins w:id="203" w:author="CT4#99e huawei v0" w:date="2020-08-11T14:43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EA0D" w14:textId="438B0ADC" w:rsidR="001D2831" w:rsidRDefault="001D2831" w:rsidP="001D2831">
            <w:pPr>
              <w:pStyle w:val="TAL"/>
              <w:rPr>
                <w:ins w:id="204" w:author="CT4#99e huawei v0" w:date="2020-08-11T14:42:00Z"/>
                <w:rFonts w:cs="Arial"/>
                <w:szCs w:val="18"/>
                <w:lang w:eastAsia="zh-CN"/>
              </w:rPr>
            </w:pPr>
            <w:ins w:id="205" w:author="CT4#99e huawei v0" w:date="2020-08-11T14:42:00Z">
              <w:r>
                <w:rPr>
                  <w:rFonts w:cs="Arial"/>
                  <w:szCs w:val="18"/>
                  <w:lang w:eastAsia="zh-CN"/>
                </w:rPr>
                <w:t xml:space="preserve">the response parameters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ProvideLocation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service operation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4AA" w14:textId="77777777" w:rsidR="001D2831" w:rsidRDefault="001D2831" w:rsidP="001D2831">
            <w:pPr>
              <w:pStyle w:val="TAL"/>
              <w:rPr>
                <w:ins w:id="206" w:author="CT4#99e huawei v0" w:date="2020-08-11T14:42:00Z"/>
                <w:rFonts w:cs="Arial"/>
                <w:szCs w:val="18"/>
              </w:rPr>
            </w:pPr>
          </w:p>
        </w:tc>
      </w:tr>
      <w:tr w:rsidR="00FF4214" w14:paraId="305DB243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D09B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C26C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633B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88B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045B6A5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7CCC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6A63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2E5C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374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2F66AA28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BB5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06D9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9CC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7880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8D63507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8A7D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9B9B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33A5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C7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393C846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3AC9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2AC7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F48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B50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D3EEEDD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1381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E8E4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7967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2095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3AF12E44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5C25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B256" w14:textId="77777777" w:rsidR="00FF4214" w:rsidRDefault="00FF421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5E3D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3190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0CED6835" w14:textId="77777777" w:rsidTr="00613068">
        <w:trPr>
          <w:jc w:val="center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AF15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EventNotifyDataType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A44E" w14:textId="77777777" w:rsidR="00FF4214" w:rsidRDefault="00FF4214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F87C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971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6A7C33" w14:paraId="7810E1C5" w14:textId="77777777" w:rsidTr="00613068">
        <w:trPr>
          <w:jc w:val="center"/>
          <w:ins w:id="207" w:author="CT4#99e huawei v0" w:date="2020-08-05T12:25:00Z"/>
        </w:trPr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55B" w14:textId="3AB243F8" w:rsidR="006A7C33" w:rsidRDefault="006A7C33">
            <w:pPr>
              <w:pStyle w:val="TAL"/>
              <w:rPr>
                <w:ins w:id="208" w:author="CT4#99e huawei v0" w:date="2020-08-05T12:25:00Z"/>
                <w:lang w:eastAsia="zh-CN"/>
              </w:rPr>
            </w:pPr>
            <w:proofErr w:type="spellStart"/>
            <w:ins w:id="209" w:author="CT4#99e huawei v0" w:date="2020-08-05T12:26:00Z">
              <w:r>
                <w:rPr>
                  <w:lang w:eastAsia="zh-CN"/>
                </w:rPr>
                <w:t>SuccessType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D4C3" w14:textId="3D2EC6FF" w:rsidR="006A7C33" w:rsidRPr="00E748AB" w:rsidRDefault="006A7C33">
            <w:pPr>
              <w:pStyle w:val="TAL"/>
              <w:rPr>
                <w:ins w:id="210" w:author="CT4#99e huawei v0" w:date="2020-08-05T12:25:00Z"/>
                <w:lang w:eastAsia="zh-CN"/>
              </w:rPr>
            </w:pPr>
            <w:ins w:id="211" w:author="CT4#99e huawei v0" w:date="2020-08-05T12:26:00Z">
              <w:r>
                <w:rPr>
                  <w:rFonts w:hint="eastAsia"/>
                  <w:lang w:eastAsia="zh-CN"/>
                </w:rPr>
                <w:t>6</w:t>
              </w:r>
              <w:r w:rsidR="00613068">
                <w:rPr>
                  <w:lang w:eastAsia="zh-CN"/>
                </w:rPr>
                <w:t>.1.</w:t>
              </w:r>
            </w:ins>
            <w:ins w:id="212" w:author="CT4#99e huawei v0" w:date="2020-08-05T12:28:00Z">
              <w:r w:rsidR="00613068">
                <w:rPr>
                  <w:lang w:eastAsia="zh-CN"/>
                </w:rPr>
                <w:t>5</w:t>
              </w:r>
            </w:ins>
            <w:ins w:id="213" w:author="CT4#99e huawei v0" w:date="2020-08-05T12:26:00Z">
              <w:r>
                <w:rPr>
                  <w:lang w:eastAsia="zh-CN"/>
                </w:rPr>
                <w:t>.3.x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1939" w14:textId="526FE217" w:rsidR="006A7C33" w:rsidRDefault="006A7C33">
            <w:pPr>
              <w:pStyle w:val="TAL"/>
              <w:rPr>
                <w:ins w:id="214" w:author="CT4#99e huawei v0" w:date="2020-08-05T12:25:00Z"/>
                <w:rFonts w:cs="Arial"/>
                <w:szCs w:val="18"/>
                <w:lang w:eastAsia="zh-CN"/>
              </w:rPr>
            </w:pPr>
            <w:ins w:id="215" w:author="CT4#99e huawei v0" w:date="2020-08-05T12:26:00Z">
              <w:r>
                <w:rPr>
                  <w:lang w:eastAsia="zh-CN"/>
                </w:rPr>
                <w:t xml:space="preserve">Success Type </w:t>
              </w:r>
            </w:ins>
            <w:ins w:id="216" w:author="CT4#99e huawei v0" w:date="2020-08-05T12:27:00Z">
              <w:r>
                <w:rPr>
                  <w:lang w:eastAsia="zh-CN"/>
                </w:rPr>
                <w:t>to indicate full or partial success.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E7B" w14:textId="77777777" w:rsidR="006A7C33" w:rsidRDefault="006A7C33">
            <w:pPr>
              <w:pStyle w:val="TAL"/>
              <w:rPr>
                <w:ins w:id="217" w:author="CT4#99e huawei v0" w:date="2020-08-05T12:25:00Z"/>
                <w:rFonts w:cs="Arial"/>
                <w:szCs w:val="18"/>
              </w:rPr>
            </w:pPr>
          </w:p>
        </w:tc>
      </w:tr>
    </w:tbl>
    <w:p w14:paraId="0AC364A4" w14:textId="77777777" w:rsidR="00FF4214" w:rsidRDefault="00FF4214" w:rsidP="00FF4214">
      <w:pPr>
        <w:rPr>
          <w:lang w:eastAsia="zh-CN"/>
        </w:rPr>
      </w:pPr>
    </w:p>
    <w:p w14:paraId="04F8A194" w14:textId="77777777" w:rsidR="00FF4214" w:rsidRDefault="00FF4214" w:rsidP="00FF4214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14:paraId="515B4E81" w14:textId="77777777" w:rsidR="00FF4214" w:rsidRDefault="00FF4214" w:rsidP="00FF4214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FF4214" w14:paraId="3068DA0D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F9D5B" w14:textId="77777777" w:rsidR="00FF4214" w:rsidRDefault="00FF4214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47484" w14:textId="77777777" w:rsidR="00FF4214" w:rsidRDefault="00FF4214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6B83B" w14:textId="77777777" w:rsidR="00FF4214" w:rsidRDefault="00FF4214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85D4" w14:textId="77777777" w:rsidR="00FF4214" w:rsidRDefault="00FF4214">
            <w:pPr>
              <w:pStyle w:val="TAH"/>
            </w:pPr>
            <w:r>
              <w:t>Applicability</w:t>
            </w:r>
          </w:p>
        </w:tc>
      </w:tr>
      <w:tr w:rsidR="00FF4214" w14:paraId="1442C8FB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FBDD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30A4" w14:textId="77777777" w:rsidR="00FF4214" w:rsidRDefault="00FF421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7DF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D1D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3B045FE0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F7A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DEBF" w14:textId="77777777" w:rsidR="00FF4214" w:rsidRDefault="00FF421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DFD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0C44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0DA9B505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DFAE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DEBE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F245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1356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5D7B190B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2E13" w14:textId="77777777" w:rsidR="00FF4214" w:rsidRDefault="00FF4214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5DA6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5D6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862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EED9A25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94FC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6729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AAE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F430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3021402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CEE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F174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C6E2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9A7A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92DF4E3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7AD3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D248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07FF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9496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324E030B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A3B8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C268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D4D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BB5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5FD99E9C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9722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E0E5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09B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E67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6B4E7158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B6FD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EC77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61ED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2FC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32A42D6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2A4A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3352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3D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4442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51D4F127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E1A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D86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4D8C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D4F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9B3A779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4C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7BC3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DDB4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19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6BA103F1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89BA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63F5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17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4EFC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7F80E2F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320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2684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137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DF6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0029B379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F66C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3C70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F2A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615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68B8E771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D324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F008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56F9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FDF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D74BC95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BFA8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4F31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0FB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F0A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13FCD91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AB0D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BC35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6BA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D0B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5D72CF75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F17E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42FF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EA69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359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6809467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A934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E05F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63FE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C0E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27A16D89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F98D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70AA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E674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A890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2CB9C0CD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F6B6" w14:textId="77777777" w:rsidR="00FF4214" w:rsidRDefault="00FF4214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8B13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FB3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75D7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573734E1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5083" w14:textId="77777777" w:rsidR="00FF4214" w:rsidRDefault="00FF4214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9BD6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075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921D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3B6C80FF" w14:textId="77777777" w:rsidTr="00FF421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8D7A" w14:textId="77777777" w:rsidR="00FF4214" w:rsidRDefault="00FF4214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772E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1546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81F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FAFD6AC" w14:textId="77777777" w:rsidTr="00FF421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9845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5C8B" w14:textId="77777777" w:rsidR="00FF4214" w:rsidRDefault="00FF421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34B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313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6100F8FF" w14:textId="77777777" w:rsidTr="00FF4214">
        <w:trPr>
          <w:trHeight w:val="77"/>
          <w:jc w:val="center"/>
          <w:ins w:id="218" w:author="CT4#99e huawei v0" w:date="2020-08-05T10:36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0609" w14:textId="2AA83F9C" w:rsidR="00FF4214" w:rsidRDefault="00FF4214" w:rsidP="00FF4214">
            <w:pPr>
              <w:pStyle w:val="TAL"/>
              <w:rPr>
                <w:ins w:id="219" w:author="CT4#99e huawei v0" w:date="2020-08-05T10:36:00Z"/>
                <w:lang w:eastAsia="zh-CN"/>
              </w:rPr>
            </w:pPr>
            <w:proofErr w:type="spellStart"/>
            <w:ins w:id="220" w:author="CT4#99e huawei v0" w:date="2020-08-05T10:36:00Z">
              <w:r w:rsidRPr="006A7EE2">
                <w:t>ExtGroupId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5246" w14:textId="139D163F" w:rsidR="00FF4214" w:rsidRDefault="00FF4214" w:rsidP="00FF4214">
            <w:pPr>
              <w:pStyle w:val="TAL"/>
              <w:rPr>
                <w:ins w:id="221" w:author="CT4#99e huawei v0" w:date="2020-08-05T10:36:00Z"/>
              </w:rPr>
            </w:pPr>
            <w:ins w:id="222" w:author="CT4#99e huawei v0" w:date="2020-08-05T10:36:00Z">
              <w:r w:rsidRPr="003842C8">
                <w:t>3GPP TS 29.5</w:t>
              </w:r>
              <w:r w:rsidRPr="003842C8">
                <w:rPr>
                  <w:lang w:eastAsia="zh-CN"/>
                </w:rPr>
                <w:t>03</w:t>
              </w:r>
              <w:r w:rsidRPr="003842C8">
                <w:t> [</w:t>
              </w:r>
              <w:r w:rsidRPr="003842C8">
                <w:rPr>
                  <w:lang w:eastAsia="zh-CN"/>
                </w:rPr>
                <w:t>14</w:t>
              </w:r>
              <w:r w:rsidRPr="003842C8"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1A74" w14:textId="0C6B28CF" w:rsidR="00FF4214" w:rsidRDefault="00FF4214" w:rsidP="00FF4214">
            <w:pPr>
              <w:pStyle w:val="TAL"/>
              <w:rPr>
                <w:ins w:id="223" w:author="CT4#99e huawei v0" w:date="2020-08-05T10:36:00Z"/>
                <w:rFonts w:cs="Arial"/>
                <w:szCs w:val="18"/>
              </w:rPr>
            </w:pPr>
            <w:ins w:id="224" w:author="CT4#99e huawei v0" w:date="2020-08-05T10:36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Group Identifier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181" w14:textId="77777777" w:rsidR="00FF4214" w:rsidRDefault="00FF4214" w:rsidP="00FF4214">
            <w:pPr>
              <w:pStyle w:val="TAL"/>
              <w:rPr>
                <w:ins w:id="225" w:author="CT4#99e huawei v0" w:date="2020-08-05T10:36:00Z"/>
                <w:rFonts w:cs="Arial"/>
                <w:szCs w:val="18"/>
              </w:rPr>
            </w:pPr>
          </w:p>
        </w:tc>
      </w:tr>
      <w:tr w:rsidR="00FF4214" w14:paraId="690A9B02" w14:textId="77777777" w:rsidTr="00FF4214">
        <w:trPr>
          <w:trHeight w:val="77"/>
          <w:jc w:val="center"/>
          <w:ins w:id="226" w:author="CT4#99e huawei v0" w:date="2020-08-05T10:36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477E" w14:textId="06095057" w:rsidR="00FF4214" w:rsidRDefault="00FF4214" w:rsidP="00FF4214">
            <w:pPr>
              <w:pStyle w:val="TAL"/>
              <w:rPr>
                <w:ins w:id="227" w:author="CT4#99e huawei v0" w:date="2020-08-05T10:36:00Z"/>
                <w:lang w:eastAsia="zh-CN"/>
              </w:rPr>
            </w:pPr>
            <w:proofErr w:type="spellStart"/>
            <w:ins w:id="228" w:author="CT4#99e huawei v0" w:date="2020-08-05T10:36:00Z">
              <w:r w:rsidRPr="006A7EE2">
                <w:t>GroupId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AC73" w14:textId="2E5BC37E" w:rsidR="00FF4214" w:rsidRDefault="00FF4214" w:rsidP="00FF4214">
            <w:pPr>
              <w:pStyle w:val="TAL"/>
              <w:rPr>
                <w:ins w:id="229" w:author="CT4#99e huawei v0" w:date="2020-08-05T10:36:00Z"/>
              </w:rPr>
            </w:pPr>
            <w:ins w:id="230" w:author="CT4#99e huawei v0" w:date="2020-08-05T10:36:00Z">
              <w:r>
                <w:t>3GPP TS 29.571 [11</w:t>
              </w:r>
              <w:r w:rsidRPr="006A7EE2"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565" w14:textId="116780DC" w:rsidR="00FF4214" w:rsidRDefault="00FF4214" w:rsidP="00FF4214">
            <w:pPr>
              <w:pStyle w:val="TAL"/>
              <w:rPr>
                <w:ins w:id="231" w:author="CT4#99e huawei v0" w:date="2020-08-05T10:36:00Z"/>
                <w:rFonts w:cs="Arial"/>
                <w:szCs w:val="18"/>
              </w:rPr>
            </w:pPr>
            <w:ins w:id="232" w:author="CT4#99e huawei v0" w:date="2020-08-05T10:36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roup Identifier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A00" w14:textId="77777777" w:rsidR="00FF4214" w:rsidRDefault="00FF4214" w:rsidP="00FF4214">
            <w:pPr>
              <w:pStyle w:val="TAL"/>
              <w:rPr>
                <w:ins w:id="233" w:author="CT4#99e huawei v0" w:date="2020-08-05T10:36:00Z"/>
                <w:rFonts w:cs="Arial"/>
                <w:szCs w:val="18"/>
              </w:rPr>
            </w:pPr>
          </w:p>
        </w:tc>
      </w:tr>
    </w:tbl>
    <w:p w14:paraId="53E70039" w14:textId="77777777" w:rsidR="00D60D90" w:rsidRPr="004F02C1" w:rsidRDefault="00D60D90" w:rsidP="00D60D90">
      <w:pPr>
        <w:rPr>
          <w:noProof/>
          <w:lang w:eastAsia="zh-CN"/>
        </w:rPr>
      </w:pPr>
    </w:p>
    <w:p w14:paraId="6000764D" w14:textId="77777777" w:rsidR="00D60D90" w:rsidRDefault="00D60D90" w:rsidP="00D60D9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71F36F4" w14:textId="77777777" w:rsidR="00FF4214" w:rsidRDefault="00FF4214" w:rsidP="00FF4214">
      <w:pPr>
        <w:pStyle w:val="5"/>
      </w:pPr>
      <w:bookmarkStart w:id="234" w:name="_Toc45030029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34"/>
      <w:proofErr w:type="spellEnd"/>
    </w:p>
    <w:p w14:paraId="038C24CE" w14:textId="77777777" w:rsidR="00FF4214" w:rsidRDefault="00FF4214" w:rsidP="00FF4214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FF4214" w14:paraId="1BC7C975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CB78C" w14:textId="77777777" w:rsidR="00FF4214" w:rsidRDefault="00FF421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A3EFE" w14:textId="77777777" w:rsidR="00FF4214" w:rsidRDefault="00FF4214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F548A" w14:textId="77777777" w:rsidR="00FF4214" w:rsidRDefault="00FF4214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B09CC" w14:textId="77777777" w:rsidR="00FF4214" w:rsidRDefault="00FF421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3C4E1" w14:textId="77777777" w:rsidR="00FF4214" w:rsidRDefault="00FF42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4C9A0" w14:textId="77777777" w:rsidR="00FF4214" w:rsidRDefault="00FF42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F4214" w14:paraId="261C5FBD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482C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A271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9674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ABF8" w14:textId="77777777" w:rsidR="00FF4214" w:rsidRDefault="00FF421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4590" w14:textId="77777777" w:rsidR="00FF4214" w:rsidRDefault="00FF4214">
            <w:pPr>
              <w:pStyle w:val="TAL"/>
              <w:rPr>
                <w:ins w:id="235" w:author="CT4#99e huawei v0" w:date="2020-08-05T10:48:00Z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  <w:ins w:id="236" w:author="CT4#99e huawei v0" w:date="2020-08-05T10:48:00Z">
              <w:r w:rsidR="008C524D">
                <w:rPr>
                  <w:lang w:eastAsia="zh-CN"/>
                </w:rPr>
                <w:t>.</w:t>
              </w:r>
            </w:ins>
          </w:p>
          <w:p w14:paraId="7CE71C09" w14:textId="6A437A69" w:rsidR="008C524D" w:rsidRPr="008C524D" w:rsidRDefault="008C52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237" w:author="CT4#99e huawei v0" w:date="2020-08-05T10:48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8865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055F297D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8F5B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6AA7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6548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421E" w14:textId="77777777" w:rsidR="00FF4214" w:rsidRDefault="00FF4214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9D7" w14:textId="77777777" w:rsidR="00FF4214" w:rsidRDefault="00FF4214">
            <w:pPr>
              <w:pStyle w:val="TAL"/>
              <w:rPr>
                <w:ins w:id="238" w:author="CT4#99e huawei v0" w:date="2020-08-05T10:49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  <w:ins w:id="239" w:author="CT4#99e huawei v0" w:date="2020-08-05T10:49:00Z">
              <w:r w:rsidR="008C524D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2582CE6" w14:textId="26B5E587" w:rsidR="008C524D" w:rsidRDefault="008C524D">
            <w:pPr>
              <w:pStyle w:val="TAL"/>
              <w:rPr>
                <w:rFonts w:cs="Arial"/>
                <w:szCs w:val="18"/>
                <w:lang w:eastAsia="zh-CN"/>
              </w:rPr>
            </w:pPr>
            <w:ins w:id="240" w:author="CT4#99e huawei v0" w:date="2020-08-05T10:49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FA4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50582A73" w14:textId="77777777" w:rsidTr="00FF4214">
        <w:trPr>
          <w:jc w:val="center"/>
          <w:ins w:id="241" w:author="CT4#99e huawei v0" w:date="2020-08-05T10:38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AE9" w14:textId="11F526F2" w:rsidR="00FF4214" w:rsidRDefault="00FF4214" w:rsidP="00FF4214">
            <w:pPr>
              <w:pStyle w:val="TAL"/>
              <w:rPr>
                <w:ins w:id="242" w:author="CT4#99e huawei v0" w:date="2020-08-05T10:38:00Z"/>
                <w:lang w:eastAsia="zh-CN"/>
              </w:rPr>
            </w:pPr>
            <w:proofErr w:type="spellStart"/>
            <w:ins w:id="243" w:author="CT4#99e huawei v0" w:date="2020-08-05T10:38:00Z">
              <w:r w:rsidRPr="006A7EE2">
                <w:rPr>
                  <w:lang w:val="es-ES" w:eastAsia="zh-CN"/>
                </w:rPr>
                <w:t>extGroupId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4799" w14:textId="04E3D5A7" w:rsidR="00FF4214" w:rsidRDefault="00FF4214" w:rsidP="00FF4214">
            <w:pPr>
              <w:pStyle w:val="TAL"/>
              <w:rPr>
                <w:ins w:id="244" w:author="CT4#99e huawei v0" w:date="2020-08-05T10:38:00Z"/>
                <w:lang w:eastAsia="zh-CN"/>
              </w:rPr>
            </w:pPr>
            <w:proofErr w:type="spellStart"/>
            <w:ins w:id="245" w:author="CT4#99e huawei v0" w:date="2020-08-05T10:38:00Z">
              <w:r w:rsidRPr="006A7EE2">
                <w:rPr>
                  <w:lang w:val="es-ES"/>
                </w:rPr>
                <w:t>ExtGroupId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BB8E" w14:textId="338822F0" w:rsidR="00FF4214" w:rsidRDefault="00FF4214" w:rsidP="00FF4214">
            <w:pPr>
              <w:pStyle w:val="TAC"/>
              <w:rPr>
                <w:ins w:id="246" w:author="CT4#99e huawei v0" w:date="2020-08-05T10:38:00Z"/>
                <w:lang w:eastAsia="zh-CN"/>
              </w:rPr>
            </w:pPr>
            <w:ins w:id="247" w:author="CT4#99e huawei v0" w:date="2020-08-05T10:38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23E8" w14:textId="08B11EAB" w:rsidR="00FF4214" w:rsidRDefault="00FF4214" w:rsidP="00FF4214">
            <w:pPr>
              <w:pStyle w:val="TAL"/>
              <w:rPr>
                <w:ins w:id="248" w:author="CT4#99e huawei v0" w:date="2020-08-05T10:38:00Z"/>
              </w:rPr>
            </w:pPr>
            <w:ins w:id="249" w:author="CT4#99e huawei v0" w:date="2020-08-05T10:38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3D44" w14:textId="77777777" w:rsidR="00FF4214" w:rsidRDefault="00FF4214" w:rsidP="00FF4214">
            <w:pPr>
              <w:pStyle w:val="TAL"/>
              <w:rPr>
                <w:ins w:id="250" w:author="CT4#99e huawei v0" w:date="2020-08-05T10:49:00Z"/>
                <w:lang w:eastAsia="zh-CN"/>
              </w:rPr>
            </w:pPr>
            <w:ins w:id="251" w:author="CT4#99e huawei v0" w:date="2020-08-05T10:38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>, if present</w:t>
              </w:r>
              <w:r w:rsidRPr="006A7EE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6A7EE2">
                <w:rPr>
                  <w:lang w:eastAsia="zh-CN"/>
                </w:rPr>
                <w:t>his IE shall contain the External Group ID</w:t>
              </w:r>
              <w:r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590355A5" w14:textId="67C22FA5" w:rsidR="008C524D" w:rsidRDefault="008C524D" w:rsidP="00FF4214">
            <w:pPr>
              <w:pStyle w:val="TAL"/>
              <w:rPr>
                <w:ins w:id="252" w:author="CT4#99e huawei v0" w:date="2020-08-05T10:38:00Z"/>
                <w:rFonts w:cs="Arial"/>
                <w:szCs w:val="18"/>
                <w:lang w:eastAsia="zh-CN"/>
              </w:rPr>
            </w:pPr>
            <w:ins w:id="253" w:author="CT4#99e huawei v0" w:date="2020-08-05T10:49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707" w14:textId="77777777" w:rsidR="00FF4214" w:rsidRDefault="00FF4214" w:rsidP="00FF4214">
            <w:pPr>
              <w:pStyle w:val="TAL"/>
              <w:rPr>
                <w:ins w:id="254" w:author="CT4#99e huawei v0" w:date="2020-08-05T10:38:00Z"/>
                <w:rFonts w:cs="Arial"/>
                <w:szCs w:val="18"/>
              </w:rPr>
            </w:pPr>
          </w:p>
        </w:tc>
      </w:tr>
      <w:tr w:rsidR="00FF4214" w14:paraId="72739E3B" w14:textId="77777777" w:rsidTr="00FF4214">
        <w:trPr>
          <w:jc w:val="center"/>
          <w:ins w:id="255" w:author="CT4#99e huawei v0" w:date="2020-08-05T10:38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EA0" w14:textId="1F8A406A" w:rsidR="00FF4214" w:rsidRDefault="00FF4214" w:rsidP="00FF4214">
            <w:pPr>
              <w:pStyle w:val="TAL"/>
              <w:rPr>
                <w:ins w:id="256" w:author="CT4#99e huawei v0" w:date="2020-08-05T10:38:00Z"/>
                <w:lang w:eastAsia="zh-CN"/>
              </w:rPr>
            </w:pPr>
            <w:proofErr w:type="spellStart"/>
            <w:ins w:id="257" w:author="CT4#99e huawei v0" w:date="2020-08-05T10:38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2996" w14:textId="15D5D949" w:rsidR="00FF4214" w:rsidRDefault="00FF4214" w:rsidP="00FF4214">
            <w:pPr>
              <w:pStyle w:val="TAL"/>
              <w:rPr>
                <w:ins w:id="258" w:author="CT4#99e huawei v0" w:date="2020-08-05T10:38:00Z"/>
                <w:lang w:eastAsia="zh-CN"/>
              </w:rPr>
            </w:pPr>
            <w:proofErr w:type="spellStart"/>
            <w:ins w:id="259" w:author="CT4#99e huawei v0" w:date="2020-08-05T10:38:00Z">
              <w:r w:rsidRPr="006A7EE2">
                <w:t>GroupId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B0C" w14:textId="47FD7087" w:rsidR="00FF4214" w:rsidRDefault="00FF4214" w:rsidP="00FF4214">
            <w:pPr>
              <w:pStyle w:val="TAC"/>
              <w:rPr>
                <w:ins w:id="260" w:author="CT4#99e huawei v0" w:date="2020-08-05T10:38:00Z"/>
                <w:lang w:eastAsia="zh-CN"/>
              </w:rPr>
            </w:pPr>
            <w:ins w:id="261" w:author="CT4#99e huawei v0" w:date="2020-08-05T1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C96D" w14:textId="60D2CEEC" w:rsidR="00FF4214" w:rsidRDefault="00FF4214" w:rsidP="00FF4214">
            <w:pPr>
              <w:pStyle w:val="TAL"/>
              <w:rPr>
                <w:ins w:id="262" w:author="CT4#99e huawei v0" w:date="2020-08-05T10:38:00Z"/>
              </w:rPr>
            </w:pPr>
            <w:ins w:id="263" w:author="CT4#99e huawei v0" w:date="2020-08-05T10:38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B3E5" w14:textId="77777777" w:rsidR="00FF4214" w:rsidRDefault="00FF4214" w:rsidP="00FF4214">
            <w:pPr>
              <w:pStyle w:val="TAL"/>
              <w:rPr>
                <w:ins w:id="264" w:author="CT4#99e huawei v0" w:date="2020-08-05T10:49:00Z"/>
                <w:lang w:eastAsia="zh-CN"/>
              </w:rPr>
            </w:pPr>
            <w:ins w:id="265" w:author="CT4#99e huawei v0" w:date="2020-08-05T10:38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if present this IE shall contain the In</w:t>
              </w:r>
              <w:r w:rsidRPr="006A7EE2">
                <w:rPr>
                  <w:lang w:eastAsia="zh-CN"/>
                </w:rPr>
                <w:t>ternal Group ID</w:t>
              </w:r>
              <w:r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426B545B" w14:textId="72C421B1" w:rsidR="008C524D" w:rsidRDefault="008C524D" w:rsidP="00FF4214">
            <w:pPr>
              <w:pStyle w:val="TAL"/>
              <w:rPr>
                <w:ins w:id="266" w:author="CT4#99e huawei v0" w:date="2020-08-05T10:38:00Z"/>
                <w:rFonts w:cs="Arial"/>
                <w:szCs w:val="18"/>
                <w:lang w:eastAsia="zh-CN"/>
              </w:rPr>
            </w:pPr>
            <w:ins w:id="267" w:author="CT4#99e huawei v0" w:date="2020-08-05T10:49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745" w14:textId="77777777" w:rsidR="00FF4214" w:rsidRDefault="00FF4214" w:rsidP="00FF4214">
            <w:pPr>
              <w:pStyle w:val="TAL"/>
              <w:rPr>
                <w:ins w:id="268" w:author="CT4#99e huawei v0" w:date="2020-08-05T10:38:00Z"/>
                <w:rFonts w:cs="Arial"/>
                <w:szCs w:val="18"/>
              </w:rPr>
            </w:pPr>
          </w:p>
        </w:tc>
      </w:tr>
      <w:tr w:rsidR="00FF4214" w14:paraId="78A796E0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4AE5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0CA8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5E3A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9EB4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2BBF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F562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11188E8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0D41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5672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3978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7334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7E16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F6EB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D16EA5E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2FEE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9CD8" w14:textId="77777777" w:rsidR="00FF4214" w:rsidRDefault="00FF4214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D13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CD3D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71C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0DE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38F09C2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EA33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5608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50E5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873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2ADF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A09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E2E92AD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440C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61D7" w14:textId="77777777" w:rsidR="00FF4214" w:rsidRDefault="00FF4214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5B03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36C3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B48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 xml:space="preserve"> 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6F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09B8756D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D6FA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36BE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1606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FE4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DD08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66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53F645E2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9671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173C" w14:textId="77777777" w:rsidR="00FF4214" w:rsidRDefault="00FF4214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3CC1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776D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7D19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32A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CC843AC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CEB6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ED44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18AE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8FED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19DE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7E9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6CEC8E6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0B68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5A2A" w14:textId="77777777" w:rsidR="00FF4214" w:rsidRDefault="00FF4214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DEBE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DE90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1559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BC5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C03A839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DB5A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BD39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004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6143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3230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7C193606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6E3A752B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ADEF87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E017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4921EE95" w14:textId="77777777" w:rsidTr="00FF4214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72B1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BDED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0DD4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6AF7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3D4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B0F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2C069CF8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AC96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C3E5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F404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36C2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B39A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EFFD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6B3E5C14" w14:textId="77777777" w:rsidTr="00FF4214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AAD7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BE4A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01F7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157C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E4BA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3A1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6C143691" w14:textId="77777777" w:rsidTr="00FF4214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6E3D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077B" w14:textId="7E2569AA" w:rsidR="00FF4214" w:rsidRDefault="00FF4214">
            <w:pPr>
              <w:pStyle w:val="TAL"/>
            </w:pPr>
            <w:proofErr w:type="spellStart"/>
            <w:r>
              <w:rPr>
                <w:lang w:eastAsia="zh-CN"/>
              </w:rPr>
              <w:t>UePrivacyReq</w:t>
            </w:r>
            <w:ins w:id="269" w:author="CT4#99e huawei v0" w:date="2020-08-05T10:38:00Z">
              <w:r>
                <w:rPr>
                  <w:lang w:eastAsia="zh-CN"/>
                </w:rPr>
                <w:t>u</w:t>
              </w:r>
            </w:ins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40B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AC73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7465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E82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EB9AD1F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49B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A8E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9E81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B838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11D6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240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26DBBE0E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36C2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88AB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D9F1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D9E1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52BA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4FB6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131D6CFC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E242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E4E5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D7FE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0AF6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311F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D1D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55A3841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C54E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F4C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780E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9BEF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FA69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7F22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34812C80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0E06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D21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D637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C57D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0727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C98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2FCC00EE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F6B3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26D1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E816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465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BD92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6394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FF4214" w14:paraId="70A3D5BC" w14:textId="77777777" w:rsidTr="00FF421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6DF9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B62F" w14:textId="77777777" w:rsidR="00FF4214" w:rsidRDefault="00FF42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2EA" w14:textId="77777777" w:rsidR="00FF4214" w:rsidRDefault="00FF42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9CAE" w14:textId="77777777" w:rsidR="00FF4214" w:rsidRDefault="00FF42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989A" w14:textId="77777777" w:rsidR="00FF4214" w:rsidRDefault="00FF42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A2C" w14:textId="77777777" w:rsidR="00FF4214" w:rsidRDefault="00FF4214">
            <w:pPr>
              <w:pStyle w:val="TAL"/>
              <w:rPr>
                <w:rFonts w:cs="Arial"/>
                <w:szCs w:val="18"/>
              </w:rPr>
            </w:pPr>
          </w:p>
        </w:tc>
      </w:tr>
      <w:tr w:rsidR="008C524D" w:rsidRPr="008C524D" w14:paraId="072A172E" w14:textId="77777777" w:rsidTr="00E748AB">
        <w:trPr>
          <w:jc w:val="center"/>
          <w:ins w:id="270" w:author="CT4#99e huawei v0" w:date="2020-08-05T10:39:00Z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45E" w14:textId="5ED190FD" w:rsidR="008C524D" w:rsidRPr="008C524D" w:rsidRDefault="008C524D" w:rsidP="008C524D">
            <w:pPr>
              <w:pStyle w:val="TAN"/>
              <w:rPr>
                <w:ins w:id="271" w:author="CT4#99e huawei v0" w:date="2020-08-05T10:39:00Z"/>
                <w:lang w:val="en-US" w:eastAsia="zh-CN"/>
              </w:rPr>
            </w:pPr>
            <w:ins w:id="272" w:author="CT4#99e huawei v0" w:date="2020-08-05T10:39:00Z">
              <w:r>
                <w:rPr>
                  <w:rFonts w:hint="eastAsia"/>
                  <w:lang w:eastAsia="zh-CN"/>
                </w:rPr>
                <w:lastRenderedPageBreak/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</w:t>
              </w:r>
            </w:ins>
            <w:ins w:id="273" w:author="CT4#99e huawei v0" w:date="2020-08-05T10:49:00Z">
              <w:r>
                <w:rPr>
                  <w:lang w:val="en-US" w:eastAsia="zh-CN"/>
                </w:rPr>
                <w:t>x</w:t>
              </w:r>
            </w:ins>
            <w:ins w:id="274" w:author="CT4#99e huawei v0" w:date="2020-08-05T10:39:00Z">
              <w:r>
                <w:rPr>
                  <w:lang w:val="en-US" w:eastAsia="zh-CN"/>
                </w:rPr>
                <w:t>:</w:t>
              </w:r>
            </w:ins>
            <w:ins w:id="275" w:author="CT4#99e huawei v0" w:date="2020-08-05T10:40:00Z">
              <w:r>
                <w:rPr>
                  <w:lang w:val="en-US" w:eastAsia="zh-CN"/>
                </w:rPr>
                <w:tab/>
                <w:t>If re</w:t>
              </w:r>
            </w:ins>
            <w:ins w:id="276" w:author="CT4#99e huawei v0" w:date="2020-08-05T10:41:00Z">
              <w:r>
                <w:rPr>
                  <w:lang w:val="en-US" w:eastAsia="zh-CN"/>
                </w:rPr>
                <w:t>triev</w:t>
              </w:r>
            </w:ins>
            <w:ins w:id="277" w:author="CT4#99e huawei v0" w:date="2020-08-05T10:42:00Z">
              <w:r>
                <w:rPr>
                  <w:lang w:val="en-US" w:eastAsia="zh-CN"/>
                </w:rPr>
                <w:t>ing</w:t>
              </w:r>
            </w:ins>
            <w:ins w:id="278" w:author="CT4#99e huawei v0" w:date="2020-08-05T10:41:00Z">
              <w:r>
                <w:rPr>
                  <w:lang w:val="en-US" w:eastAsia="zh-CN"/>
                </w:rPr>
                <w:t xml:space="preserve"> the location for a target UE, </w:t>
              </w:r>
            </w:ins>
            <w:ins w:id="279" w:author="CT4#99e huawei v0" w:date="2020-08-05T10:43:00Z">
              <w:r>
                <w:rPr>
                  <w:lang w:val="en-US" w:eastAsia="zh-CN"/>
                </w:rPr>
                <w:t xml:space="preserve">the </w:t>
              </w:r>
            </w:ins>
            <w:ins w:id="280" w:author="CT4#99e huawei v0" w:date="2020-08-05T10:41:00Z">
              <w:r>
                <w:rPr>
                  <w:lang w:val="en-US" w:eastAsia="zh-CN"/>
                </w:rPr>
                <w:t>UE identification (</w:t>
              </w:r>
            </w:ins>
            <w:ins w:id="281" w:author="CT4#99e huawei v0" w:date="2020-08-05T10:44:00Z">
              <w:r>
                <w:rPr>
                  <w:lang w:val="en-US" w:eastAsia="zh-CN"/>
                </w:rPr>
                <w:t xml:space="preserve">attributes </w:t>
              </w:r>
            </w:ins>
            <w:proofErr w:type="spellStart"/>
            <w:ins w:id="282" w:author="CT4#99e huawei v0" w:date="2020-08-05T10:41:00Z">
              <w:r>
                <w:rPr>
                  <w:lang w:val="en-US" w:eastAsia="zh-CN"/>
                </w:rPr>
                <w:t>gpsi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</w:ins>
            <w:ins w:id="283" w:author="CT4#99e huawei v0" w:date="2020-08-05T10:44:00Z">
              <w:r>
                <w:rPr>
                  <w:lang w:val="en-US" w:eastAsia="zh-CN"/>
                </w:rPr>
                <w:t>and/</w:t>
              </w:r>
            </w:ins>
            <w:ins w:id="284" w:author="CT4#99e huawei v0" w:date="2020-08-05T10:41:00Z">
              <w:r>
                <w:rPr>
                  <w:lang w:val="en-US" w:eastAsia="zh-CN"/>
                </w:rPr>
                <w:t xml:space="preserve">or </w:t>
              </w:r>
              <w:proofErr w:type="spellStart"/>
              <w:r>
                <w:rPr>
                  <w:lang w:val="en-US" w:eastAsia="zh-CN"/>
                </w:rPr>
                <w:t>supi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  <w:ins w:id="285" w:author="CT4#99e huawei v0" w:date="2020-08-05T10:42:00Z">
              <w:r>
                <w:rPr>
                  <w:lang w:val="en-US" w:eastAsia="zh-CN"/>
                </w:rPr>
                <w:t xml:space="preserve"> shall be included, if retrieving the </w:t>
              </w:r>
            </w:ins>
            <w:ins w:id="286" w:author="CT4#99e huawei v0" w:date="2020-08-05T10:43:00Z">
              <w:r>
                <w:rPr>
                  <w:lang w:val="en-US" w:eastAsia="zh-CN"/>
                </w:rPr>
                <w:t xml:space="preserve">UE </w:t>
              </w:r>
            </w:ins>
            <w:ins w:id="287" w:author="CT4#99e huawei v0" w:date="2020-08-05T10:42:00Z">
              <w:r>
                <w:rPr>
                  <w:lang w:val="en-US" w:eastAsia="zh-CN"/>
                </w:rPr>
                <w:t xml:space="preserve">locations for a target group, </w:t>
              </w:r>
            </w:ins>
            <w:ins w:id="288" w:author="CT4#99e huawei v0" w:date="2020-08-05T10:43:00Z">
              <w:r>
                <w:rPr>
                  <w:lang w:val="en-US" w:eastAsia="zh-CN"/>
                </w:rPr>
                <w:t>the group identification (</w:t>
              </w:r>
            </w:ins>
            <w:ins w:id="289" w:author="CT4#99e huawei v0" w:date="2020-08-05T10:45:00Z">
              <w:r>
                <w:rPr>
                  <w:lang w:val="en-US" w:eastAsia="zh-CN"/>
                </w:rPr>
                <w:t xml:space="preserve">attributes </w:t>
              </w:r>
            </w:ins>
            <w:proofErr w:type="spellStart"/>
            <w:ins w:id="290" w:author="CT4#99e huawei v0" w:date="2020-08-05T10:44:00Z">
              <w:r w:rsidRPr="006A7EE2">
                <w:rPr>
                  <w:lang w:val="es-ES" w:eastAsia="zh-CN"/>
                </w:rPr>
                <w:t>extGroupId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</w:ins>
            <w:ins w:id="291" w:author="CT4#99e huawei v0" w:date="2020-08-05T10:45:00Z">
              <w:r>
                <w:rPr>
                  <w:lang w:val="en-US" w:eastAsia="zh-CN"/>
                </w:rPr>
                <w:t xml:space="preserve">and/or </w:t>
              </w:r>
              <w:proofErr w:type="spellStart"/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</w:ins>
            <w:proofErr w:type="spellEnd"/>
            <w:ins w:id="292" w:author="CT4#99e huawei v0" w:date="2020-08-05T10:43:00Z">
              <w:r>
                <w:rPr>
                  <w:lang w:val="en-US" w:eastAsia="zh-CN"/>
                </w:rPr>
                <w:t>)</w:t>
              </w:r>
            </w:ins>
            <w:ins w:id="293" w:author="CT4#99e huawei v0" w:date="2020-08-05T10:45:00Z">
              <w:r>
                <w:rPr>
                  <w:lang w:val="en-US" w:eastAsia="zh-CN"/>
                </w:rPr>
                <w:t>, UE identification and group identification</w:t>
              </w:r>
            </w:ins>
            <w:ins w:id="294" w:author="CT4#99e huawei v0" w:date="2020-08-05T10:46:00Z">
              <w:r>
                <w:rPr>
                  <w:lang w:val="en-US" w:eastAsia="zh-CN"/>
                </w:rPr>
                <w:t xml:space="preserve"> shall be included exclusively.</w:t>
              </w:r>
            </w:ins>
          </w:p>
        </w:tc>
      </w:tr>
    </w:tbl>
    <w:p w14:paraId="7097154A" w14:textId="77777777" w:rsidR="005B330B" w:rsidRDefault="005B330B" w:rsidP="005B330B">
      <w:pPr>
        <w:rPr>
          <w:noProof/>
          <w:lang w:eastAsia="zh-CN"/>
        </w:rPr>
      </w:pPr>
    </w:p>
    <w:p w14:paraId="6F18AFFE" w14:textId="77777777" w:rsidR="005B330B" w:rsidRDefault="005B330B" w:rsidP="005B330B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F539139" w14:textId="478AD9A3" w:rsidR="005B330B" w:rsidRDefault="005B330B" w:rsidP="005B330B">
      <w:pPr>
        <w:pStyle w:val="5"/>
      </w:pPr>
      <w:bookmarkStart w:id="295" w:name="_Toc45030030"/>
      <w:bookmarkStart w:id="296" w:name="_Toc35935810"/>
      <w:bookmarkStart w:id="297" w:name="_Toc34804239"/>
      <w:bookmarkStart w:id="298" w:name="_Toc26202524"/>
      <w:bookmarkStart w:id="299" w:name="_Toc18853084"/>
      <w:bookmarkStart w:id="300" w:name="_Toc22141075"/>
      <w:bookmarkStart w:id="301" w:name="_Toc22624277"/>
      <w:bookmarkStart w:id="302" w:name="_Toc26202338"/>
      <w:r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proofErr w:type="spellStart"/>
      <w:r>
        <w:rPr>
          <w:lang w:eastAsia="zh-CN"/>
        </w:rPr>
        <w:t>LocationData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ins w:id="303" w:author="CT4#99e huawei v0" w:date="2020-08-11T14:39:00Z">
        <w:r>
          <w:rPr>
            <w:lang w:eastAsia="zh-CN"/>
          </w:rPr>
          <w:t>ForUe</w:t>
        </w:r>
      </w:ins>
      <w:proofErr w:type="spellEnd"/>
    </w:p>
    <w:p w14:paraId="03F708A2" w14:textId="189B5A0B" w:rsidR="005B330B" w:rsidRDefault="005B330B" w:rsidP="005B330B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ins w:id="304" w:author="CT4#99e huawei v0" w:date="2020-08-11T14:40:00Z">
        <w:r w:rsidR="001D2831">
          <w:rPr>
            <w:lang w:eastAsia="zh-CN"/>
          </w:rPr>
          <w:t>ForUe</w:t>
        </w:r>
      </w:ins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5B330B" w14:paraId="2AE82A23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2E8EC" w14:textId="77777777" w:rsidR="005B330B" w:rsidRDefault="005B330B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E76CE" w14:textId="77777777" w:rsidR="005B330B" w:rsidRDefault="005B3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0AB34" w14:textId="77777777" w:rsidR="005B330B" w:rsidRDefault="005B330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4D929" w14:textId="77777777" w:rsidR="005B330B" w:rsidRDefault="005B3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C9B1" w14:textId="77777777" w:rsidR="005B330B" w:rsidRDefault="005B3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5764D" w14:textId="77777777" w:rsidR="005B330B" w:rsidRDefault="005B3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330B" w14:paraId="1BF34FC5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431A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13BE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0498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E0E9" w14:textId="77777777" w:rsidR="005B330B" w:rsidRDefault="005B330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0C22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4C1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  <w:tr w:rsidR="005B330B" w14:paraId="42150E96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001F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9102" w14:textId="77777777" w:rsidR="005B330B" w:rsidRDefault="005B330B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DB35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6627" w14:textId="77777777" w:rsidR="005B330B" w:rsidRDefault="005B330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E792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A30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  <w:tr w:rsidR="005B330B" w14:paraId="7D79C669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6097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615E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04D4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CE6" w14:textId="77777777" w:rsidR="005B330B" w:rsidRDefault="005B330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F31F" w14:textId="77777777" w:rsidR="005B330B" w:rsidRDefault="005B330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7EE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  <w:tr w:rsidR="005B330B" w14:paraId="24D0057A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9B23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6441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09F2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7E2D" w14:textId="77777777" w:rsidR="005B330B" w:rsidRDefault="005B330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6887" w14:textId="77777777" w:rsidR="005B330B" w:rsidRDefault="005B330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743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  <w:tr w:rsidR="005B330B" w14:paraId="24E40BB9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CE85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9CCF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7889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D03F" w14:textId="77777777" w:rsidR="005B330B" w:rsidRDefault="005B330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EEBC" w14:textId="77777777" w:rsidR="005B330B" w:rsidRDefault="005B330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60B6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  <w:tr w:rsidR="005B330B" w14:paraId="3B34909B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775F" w14:textId="77777777" w:rsidR="005B330B" w:rsidRDefault="005B330B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5613" w14:textId="77777777" w:rsidR="005B330B" w:rsidRDefault="005B330B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D339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EDA6" w14:textId="77777777" w:rsidR="005B330B" w:rsidRDefault="005B33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F624" w14:textId="77777777" w:rsidR="005B330B" w:rsidRDefault="005B330B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7DE" w14:textId="77777777" w:rsidR="005B330B" w:rsidRDefault="005B330B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5B330B" w14:paraId="668B0722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65CB" w14:textId="77777777" w:rsidR="005B330B" w:rsidRDefault="005B330B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14A3" w14:textId="77777777" w:rsidR="005B330B" w:rsidRDefault="005B330B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564D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C4CE" w14:textId="77777777" w:rsidR="005B330B" w:rsidRDefault="005B330B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DDFD" w14:textId="77777777" w:rsidR="005B330B" w:rsidRDefault="005B330B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13DE" w14:textId="77777777" w:rsidR="005B330B" w:rsidRDefault="005B330B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5B330B" w14:paraId="6AD4F748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9B3C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3E9C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E394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76CF" w14:textId="77777777" w:rsidR="005B330B" w:rsidRDefault="005B330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DF6F" w14:textId="77777777" w:rsidR="005B330B" w:rsidRDefault="005B330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F19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  <w:tr w:rsidR="005B330B" w14:paraId="4A43B58C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74A7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E8EF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F07D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D92D" w14:textId="77777777" w:rsidR="005B330B" w:rsidRDefault="005B33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9798" w14:textId="77777777" w:rsidR="005B330B" w:rsidRDefault="005B330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92FD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  <w:tr w:rsidR="005B330B" w14:paraId="62D33979" w14:textId="77777777" w:rsidTr="005B330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9A32" w14:textId="77777777" w:rsidR="005B330B" w:rsidRDefault="005B33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3DF0" w14:textId="77777777" w:rsidR="005B330B" w:rsidRDefault="005B330B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EDC" w14:textId="77777777" w:rsidR="005B330B" w:rsidRDefault="005B33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CC43" w14:textId="77777777" w:rsidR="005B330B" w:rsidRDefault="005B33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04FA" w14:textId="77777777" w:rsidR="005B330B" w:rsidRDefault="005B330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1D2FAE1C" w14:textId="77777777" w:rsidR="005B330B" w:rsidRDefault="005B330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1FFE" w14:textId="77777777" w:rsidR="005B330B" w:rsidRDefault="005B33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5785BF" w14:textId="77777777" w:rsidR="00D60D90" w:rsidRPr="005B330B" w:rsidRDefault="00D60D90" w:rsidP="00D60D90">
      <w:pPr>
        <w:rPr>
          <w:noProof/>
          <w:lang w:eastAsia="zh-CN"/>
        </w:rPr>
      </w:pPr>
    </w:p>
    <w:p w14:paraId="71B2B624" w14:textId="77777777" w:rsidR="00D60D90" w:rsidRDefault="00D60D90" w:rsidP="00D60D9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ACF5E97" w14:textId="68A9E111" w:rsidR="00E748AB" w:rsidRDefault="00E748AB" w:rsidP="00E748AB">
      <w:pPr>
        <w:pStyle w:val="5"/>
        <w:rPr>
          <w:ins w:id="305" w:author="CT4#99e huawei v0" w:date="2020-08-05T11:05:00Z"/>
        </w:rPr>
      </w:pPr>
      <w:ins w:id="306" w:author="CT4#99e huawei v0" w:date="2020-08-05T11:05:00Z">
        <w:r>
          <w:lastRenderedPageBreak/>
          <w:t>6.1.</w:t>
        </w:r>
        <w:r>
          <w:rPr>
            <w:lang w:eastAsia="zh-CN"/>
          </w:rPr>
          <w:t>5</w:t>
        </w:r>
        <w:r>
          <w:t>.2</w:t>
        </w:r>
        <w:proofErr w:type="gramStart"/>
        <w:r>
          <w:t>.xx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LocationData</w:t>
        </w:r>
      </w:ins>
      <w:ins w:id="307" w:author="CT4#99e huawei v0" w:date="2020-08-05T11:12:00Z">
        <w:r>
          <w:rPr>
            <w:lang w:eastAsia="zh-CN"/>
          </w:rPr>
          <w:t>ForGroup</w:t>
        </w:r>
      </w:ins>
      <w:proofErr w:type="spellEnd"/>
    </w:p>
    <w:p w14:paraId="506C723D" w14:textId="61B759B0" w:rsidR="00E748AB" w:rsidRDefault="00E748AB" w:rsidP="00E748AB">
      <w:pPr>
        <w:pStyle w:val="TH"/>
        <w:rPr>
          <w:ins w:id="308" w:author="CT4#99e huawei v0" w:date="2020-08-05T11:05:00Z"/>
          <w:lang w:eastAsia="zh-CN"/>
        </w:rPr>
      </w:pPr>
      <w:ins w:id="309" w:author="CT4#99e huawei v0" w:date="2020-08-05T11:05:00Z">
        <w:r>
          <w:rPr>
            <w:noProof/>
          </w:rPr>
          <w:t>Table </w:t>
        </w:r>
        <w:r>
          <w:t>6.1.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LocationData</w:t>
        </w:r>
      </w:ins>
      <w:ins w:id="310" w:author="CT4#99e huawei v0" w:date="2020-08-05T11:12:00Z">
        <w:r>
          <w:rPr>
            <w:lang w:eastAsia="zh-CN"/>
          </w:rPr>
          <w:t>ForGroup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748AB" w14:paraId="1366A542" w14:textId="77777777" w:rsidTr="00E748AB">
        <w:trPr>
          <w:jc w:val="center"/>
          <w:ins w:id="311" w:author="CT4#99e huawei v0" w:date="2020-08-05T11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76E84" w14:textId="77777777" w:rsidR="00E748AB" w:rsidRDefault="00E748AB" w:rsidP="00E748AB">
            <w:pPr>
              <w:pStyle w:val="TAH"/>
              <w:rPr>
                <w:ins w:id="312" w:author="CT4#99e huawei v0" w:date="2020-08-05T11:05:00Z"/>
              </w:rPr>
            </w:pPr>
            <w:ins w:id="313" w:author="CT4#99e huawei v0" w:date="2020-08-05T11:05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7AE6B" w14:textId="77777777" w:rsidR="00E748AB" w:rsidRDefault="00E748AB" w:rsidP="00E748AB">
            <w:pPr>
              <w:pStyle w:val="TAH"/>
              <w:rPr>
                <w:ins w:id="314" w:author="CT4#99e huawei v0" w:date="2020-08-05T11:05:00Z"/>
              </w:rPr>
            </w:pPr>
            <w:ins w:id="315" w:author="CT4#99e huawei v0" w:date="2020-08-05T11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B3171" w14:textId="77777777" w:rsidR="00E748AB" w:rsidRDefault="00E748AB" w:rsidP="00E748AB">
            <w:pPr>
              <w:pStyle w:val="TAH"/>
              <w:rPr>
                <w:ins w:id="316" w:author="CT4#99e huawei v0" w:date="2020-08-05T11:05:00Z"/>
              </w:rPr>
            </w:pPr>
            <w:ins w:id="317" w:author="CT4#99e huawei v0" w:date="2020-08-05T11:0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46531" w14:textId="77777777" w:rsidR="00E748AB" w:rsidRDefault="00E748AB" w:rsidP="00E748AB">
            <w:pPr>
              <w:pStyle w:val="TAH"/>
              <w:jc w:val="left"/>
              <w:rPr>
                <w:ins w:id="318" w:author="CT4#99e huawei v0" w:date="2020-08-05T11:05:00Z"/>
              </w:rPr>
            </w:pPr>
            <w:ins w:id="319" w:author="CT4#99e huawei v0" w:date="2020-08-05T11:05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AB190" w14:textId="77777777" w:rsidR="00E748AB" w:rsidRDefault="00E748AB" w:rsidP="00E748AB">
            <w:pPr>
              <w:pStyle w:val="TAH"/>
              <w:rPr>
                <w:ins w:id="320" w:author="CT4#99e huawei v0" w:date="2020-08-05T11:05:00Z"/>
                <w:rFonts w:cs="Arial"/>
                <w:szCs w:val="18"/>
              </w:rPr>
            </w:pPr>
            <w:ins w:id="321" w:author="CT4#99e huawei v0" w:date="2020-08-05T11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AB3F5" w14:textId="77777777" w:rsidR="00E748AB" w:rsidRDefault="00E748AB" w:rsidP="00E748AB">
            <w:pPr>
              <w:pStyle w:val="TAH"/>
              <w:rPr>
                <w:ins w:id="322" w:author="CT4#99e huawei v0" w:date="2020-08-05T11:05:00Z"/>
                <w:rFonts w:cs="Arial"/>
                <w:szCs w:val="18"/>
              </w:rPr>
            </w:pPr>
            <w:ins w:id="323" w:author="CT4#99e huawei v0" w:date="2020-08-05T11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748AB" w14:paraId="1323C607" w14:textId="77777777" w:rsidTr="00E748AB">
        <w:trPr>
          <w:jc w:val="center"/>
          <w:ins w:id="324" w:author="CT4#99e huawei v0" w:date="2020-08-05T11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3B1" w14:textId="77777777" w:rsidR="00E748AB" w:rsidRDefault="00E748AB" w:rsidP="00E748AB">
            <w:pPr>
              <w:pStyle w:val="TAL"/>
              <w:rPr>
                <w:ins w:id="325" w:author="CT4#99e huawei v0" w:date="2020-08-05T11:05:00Z"/>
                <w:lang w:eastAsia="zh-CN"/>
              </w:rPr>
            </w:pPr>
            <w:proofErr w:type="spellStart"/>
            <w:ins w:id="326" w:author="CT4#99e huawei v0" w:date="2020-08-05T11:05:00Z">
              <w:r w:rsidRPr="006A7EE2">
                <w:rPr>
                  <w:lang w:val="es-ES" w:eastAsia="zh-CN"/>
                </w:rPr>
                <w:t>extGroupId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8C53" w14:textId="77777777" w:rsidR="00E748AB" w:rsidRDefault="00E748AB" w:rsidP="00E748AB">
            <w:pPr>
              <w:pStyle w:val="TAL"/>
              <w:rPr>
                <w:ins w:id="327" w:author="CT4#99e huawei v0" w:date="2020-08-05T11:05:00Z"/>
                <w:lang w:eastAsia="zh-CN"/>
              </w:rPr>
            </w:pPr>
            <w:proofErr w:type="spellStart"/>
            <w:ins w:id="328" w:author="CT4#99e huawei v0" w:date="2020-08-05T11:05:00Z">
              <w:r w:rsidRPr="006A7EE2">
                <w:rPr>
                  <w:lang w:val="es-ES"/>
                </w:rPr>
                <w:t>ExtGroupId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0747" w14:textId="77777777" w:rsidR="00E748AB" w:rsidRDefault="00E748AB" w:rsidP="00E748AB">
            <w:pPr>
              <w:pStyle w:val="TAC"/>
              <w:rPr>
                <w:ins w:id="329" w:author="CT4#99e huawei v0" w:date="2020-08-05T11:05:00Z"/>
                <w:lang w:eastAsia="zh-CN"/>
              </w:rPr>
            </w:pPr>
            <w:ins w:id="330" w:author="CT4#99e huawei v0" w:date="2020-08-05T11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EF9" w14:textId="77777777" w:rsidR="00E748AB" w:rsidRDefault="00E748AB" w:rsidP="00E748AB">
            <w:pPr>
              <w:pStyle w:val="TAL"/>
              <w:rPr>
                <w:ins w:id="331" w:author="CT4#99e huawei v0" w:date="2020-08-05T11:05:00Z"/>
                <w:lang w:eastAsia="zh-CN"/>
              </w:rPr>
            </w:pPr>
            <w:ins w:id="332" w:author="CT4#99e huawei v0" w:date="2020-08-05T11:05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3C8" w14:textId="77777777" w:rsidR="00E748AB" w:rsidRDefault="003D010F" w:rsidP="00E748AB">
            <w:pPr>
              <w:pStyle w:val="TAL"/>
              <w:rPr>
                <w:ins w:id="333" w:author="CT4#99e huawei v0" w:date="2020-08-05T11:20:00Z"/>
                <w:lang w:eastAsia="zh-CN"/>
              </w:rPr>
            </w:pPr>
            <w:ins w:id="334" w:author="CT4#99e huawei v0" w:date="2020-08-05T11:17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335" w:author="CT4#99e huawei v0" w:date="2020-08-05T11:05:00Z">
              <w:r w:rsidR="00E748AB">
                <w:rPr>
                  <w:rFonts w:cs="Arial"/>
                  <w:szCs w:val="18"/>
                  <w:lang w:eastAsia="zh-CN"/>
                </w:rPr>
                <w:t>f present</w:t>
              </w:r>
            </w:ins>
            <w:ins w:id="336" w:author="CT4#99e huawei v0" w:date="2020-08-05T11:17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337" w:author="CT4#99e huawei v0" w:date="2020-08-05T11:05:00Z">
              <w:r w:rsidR="00E748AB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E748AB">
                <w:rPr>
                  <w:lang w:eastAsia="zh-CN"/>
                </w:rPr>
                <w:t>t</w:t>
              </w:r>
              <w:r w:rsidR="00E748AB" w:rsidRPr="006A7EE2">
                <w:rPr>
                  <w:lang w:eastAsia="zh-CN"/>
                </w:rPr>
                <w:t>his IE shall contain the External Group ID</w:t>
              </w:r>
              <w:r w:rsidR="00E748AB"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6509C86D" w14:textId="52BEF5E9" w:rsidR="003D010F" w:rsidRDefault="003D010F" w:rsidP="00E748AB">
            <w:pPr>
              <w:pStyle w:val="TAL"/>
              <w:rPr>
                <w:ins w:id="338" w:author="CT4#99e huawei v0" w:date="2020-08-05T11:05:00Z"/>
                <w:rFonts w:cs="Arial"/>
                <w:szCs w:val="18"/>
                <w:lang w:eastAsia="zh-CN"/>
              </w:rPr>
            </w:pPr>
            <w:ins w:id="339" w:author="CT4#99e huawei v0" w:date="2020-08-05T11:2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2DC" w14:textId="77777777" w:rsidR="00E748AB" w:rsidRDefault="00E748AB" w:rsidP="00E748AB">
            <w:pPr>
              <w:pStyle w:val="TAL"/>
              <w:rPr>
                <w:ins w:id="340" w:author="CT4#99e huawei v0" w:date="2020-08-05T11:05:00Z"/>
                <w:rFonts w:cs="Arial"/>
                <w:szCs w:val="18"/>
              </w:rPr>
            </w:pPr>
          </w:p>
        </w:tc>
      </w:tr>
      <w:tr w:rsidR="00E748AB" w14:paraId="3AB34BDE" w14:textId="77777777" w:rsidTr="00E748AB">
        <w:trPr>
          <w:jc w:val="center"/>
          <w:ins w:id="341" w:author="CT4#99e huawei v0" w:date="2020-08-05T11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7CB" w14:textId="77777777" w:rsidR="00E748AB" w:rsidRDefault="00E748AB" w:rsidP="00E748AB">
            <w:pPr>
              <w:pStyle w:val="TAL"/>
              <w:rPr>
                <w:ins w:id="342" w:author="CT4#99e huawei v0" w:date="2020-08-05T11:05:00Z"/>
                <w:lang w:eastAsia="zh-CN"/>
              </w:rPr>
            </w:pPr>
            <w:proofErr w:type="spellStart"/>
            <w:ins w:id="343" w:author="CT4#99e huawei v0" w:date="2020-08-05T11:05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B01" w14:textId="77777777" w:rsidR="00E748AB" w:rsidRDefault="00E748AB" w:rsidP="00E748AB">
            <w:pPr>
              <w:pStyle w:val="TAL"/>
              <w:rPr>
                <w:ins w:id="344" w:author="CT4#99e huawei v0" w:date="2020-08-05T11:05:00Z"/>
                <w:lang w:eastAsia="zh-CN"/>
              </w:rPr>
            </w:pPr>
            <w:proofErr w:type="spellStart"/>
            <w:ins w:id="345" w:author="CT4#99e huawei v0" w:date="2020-08-05T11:05:00Z">
              <w:r w:rsidRPr="006A7EE2"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2A30" w14:textId="77777777" w:rsidR="00E748AB" w:rsidRDefault="00E748AB" w:rsidP="00E748AB">
            <w:pPr>
              <w:pStyle w:val="TAC"/>
              <w:rPr>
                <w:ins w:id="346" w:author="CT4#99e huawei v0" w:date="2020-08-05T11:05:00Z"/>
                <w:lang w:eastAsia="zh-CN"/>
              </w:rPr>
            </w:pPr>
            <w:ins w:id="347" w:author="CT4#99e huawei v0" w:date="2020-08-05T11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F73" w14:textId="77777777" w:rsidR="00E748AB" w:rsidRDefault="00E748AB" w:rsidP="00E748AB">
            <w:pPr>
              <w:pStyle w:val="TAL"/>
              <w:rPr>
                <w:ins w:id="348" w:author="CT4#99e huawei v0" w:date="2020-08-05T11:05:00Z"/>
                <w:lang w:eastAsia="zh-CN"/>
              </w:rPr>
            </w:pPr>
            <w:ins w:id="349" w:author="CT4#99e huawei v0" w:date="2020-08-05T11:05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B42" w14:textId="77777777" w:rsidR="00E748AB" w:rsidRDefault="00E748AB" w:rsidP="00E748AB">
            <w:pPr>
              <w:pStyle w:val="TAL"/>
              <w:rPr>
                <w:ins w:id="350" w:author="CT4#99e huawei v0" w:date="2020-08-05T11:20:00Z"/>
                <w:lang w:eastAsia="zh-CN"/>
              </w:rPr>
            </w:pPr>
            <w:ins w:id="351" w:author="CT4#99e huawei v0" w:date="2020-08-05T11:05:00Z">
              <w:r>
                <w:rPr>
                  <w:lang w:eastAsia="zh-CN"/>
                </w:rPr>
                <w:t>If present</w:t>
              </w:r>
            </w:ins>
            <w:ins w:id="352" w:author="CT4#99e huawei v0" w:date="2020-08-05T11:18:00Z">
              <w:r w:rsidR="003D010F">
                <w:rPr>
                  <w:lang w:eastAsia="zh-CN"/>
                </w:rPr>
                <w:t>,</w:t>
              </w:r>
            </w:ins>
            <w:ins w:id="353" w:author="CT4#99e huawei v0" w:date="2020-08-05T11:05:00Z">
              <w:r>
                <w:rPr>
                  <w:lang w:eastAsia="zh-CN"/>
                </w:rPr>
                <w:t xml:space="preserve"> this IE shall contain the In</w:t>
              </w:r>
              <w:r w:rsidRPr="006A7EE2">
                <w:rPr>
                  <w:lang w:eastAsia="zh-CN"/>
                </w:rPr>
                <w:t>ternal Group ID</w:t>
              </w:r>
              <w:r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3397CAB7" w14:textId="0B3506C9" w:rsidR="003D010F" w:rsidRDefault="003D010F" w:rsidP="00E748AB">
            <w:pPr>
              <w:pStyle w:val="TAL"/>
              <w:rPr>
                <w:ins w:id="354" w:author="CT4#99e huawei v0" w:date="2020-08-05T11:05:00Z"/>
                <w:rFonts w:cs="Arial"/>
                <w:szCs w:val="18"/>
                <w:lang w:eastAsia="zh-CN"/>
              </w:rPr>
            </w:pPr>
            <w:ins w:id="355" w:author="CT4#99e huawei v0" w:date="2020-08-05T11:2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373" w14:textId="77777777" w:rsidR="00E748AB" w:rsidRDefault="00E748AB" w:rsidP="00E748AB">
            <w:pPr>
              <w:pStyle w:val="TAL"/>
              <w:rPr>
                <w:ins w:id="356" w:author="CT4#99e huawei v0" w:date="2020-08-05T11:05:00Z"/>
                <w:rFonts w:cs="Arial"/>
                <w:szCs w:val="18"/>
              </w:rPr>
            </w:pPr>
          </w:p>
        </w:tc>
      </w:tr>
      <w:tr w:rsidR="00E748AB" w14:paraId="4ABC17A3" w14:textId="77777777" w:rsidTr="00E748AB">
        <w:trPr>
          <w:jc w:val="center"/>
          <w:ins w:id="357" w:author="CT4#99e huawei v0" w:date="2020-08-05T11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D937" w14:textId="7770F0E9" w:rsidR="00E748AB" w:rsidRPr="006A7EE2" w:rsidRDefault="00E748AB" w:rsidP="00E748AB">
            <w:pPr>
              <w:pStyle w:val="TAL"/>
              <w:rPr>
                <w:ins w:id="358" w:author="CT4#99e huawei v0" w:date="2020-08-05T11:14:00Z"/>
                <w:lang w:eastAsia="zh-CN"/>
              </w:rPr>
            </w:pPr>
            <w:proofErr w:type="spellStart"/>
            <w:ins w:id="359" w:author="CT4#99e huawei v0" w:date="2020-08-05T11:14:00Z">
              <w:r>
                <w:rPr>
                  <w:lang w:eastAsia="zh-CN"/>
                </w:rPr>
                <w:t>locationDataList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404" w14:textId="5ED149EF" w:rsidR="00E748AB" w:rsidRPr="006A7EE2" w:rsidRDefault="00E748AB" w:rsidP="00E748AB">
            <w:pPr>
              <w:pStyle w:val="TAL"/>
              <w:rPr>
                <w:ins w:id="360" w:author="CT4#99e huawei v0" w:date="2020-08-05T11:14:00Z"/>
                <w:lang w:eastAsia="zh-CN"/>
              </w:rPr>
            </w:pPr>
            <w:ins w:id="361" w:author="CT4#99e huawei v0" w:date="2020-08-05T11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  <w:r w:rsidR="003D010F">
                <w:rPr>
                  <w:lang w:eastAsia="zh-CN"/>
                </w:rPr>
                <w:t>(</w:t>
              </w:r>
            </w:ins>
            <w:proofErr w:type="spellStart"/>
            <w:ins w:id="362" w:author="CT4#99e huawei v0" w:date="2020-08-11T14:39:00Z">
              <w:r w:rsidR="001D2831">
                <w:rPr>
                  <w:lang w:eastAsia="zh-CN"/>
                </w:rPr>
                <w:t>LocationDataForUe</w:t>
              </w:r>
            </w:ins>
            <w:proofErr w:type="spellEnd"/>
            <w:ins w:id="363" w:author="CT4#99e huawei v0" w:date="2020-08-05T11:14:00Z">
              <w:r w:rsidR="003D010F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0C5" w14:textId="7037322A" w:rsidR="00E748AB" w:rsidRDefault="003D010F" w:rsidP="00E748AB">
            <w:pPr>
              <w:pStyle w:val="TAC"/>
              <w:rPr>
                <w:ins w:id="364" w:author="CT4#99e huawei v0" w:date="2020-08-05T11:14:00Z"/>
                <w:lang w:eastAsia="zh-CN"/>
              </w:rPr>
            </w:pPr>
            <w:ins w:id="365" w:author="CT4#99e huawei v0" w:date="2020-08-05T11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4F2" w14:textId="176E3F95" w:rsidR="00E748AB" w:rsidRPr="006A7EE2" w:rsidRDefault="003D010F" w:rsidP="00E748AB">
            <w:pPr>
              <w:pStyle w:val="TAL"/>
              <w:rPr>
                <w:ins w:id="366" w:author="CT4#99e huawei v0" w:date="2020-08-05T11:14:00Z"/>
                <w:lang w:eastAsia="zh-CN"/>
              </w:rPr>
            </w:pPr>
            <w:ins w:id="367" w:author="CT4#99e huawei v0" w:date="2020-08-05T11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B0E2" w14:textId="7E0647B7" w:rsidR="00E748AB" w:rsidRDefault="003D010F" w:rsidP="003D010F">
            <w:pPr>
              <w:pStyle w:val="TAL"/>
              <w:rPr>
                <w:ins w:id="368" w:author="CT4#99e huawei v0" w:date="2020-08-05T11:14:00Z"/>
                <w:rFonts w:cs="Arial"/>
                <w:szCs w:val="18"/>
                <w:lang w:eastAsia="zh-CN"/>
              </w:rPr>
            </w:pPr>
            <w:ins w:id="369" w:author="CT4#99e huawei v0" w:date="2020-08-05T11:16:00Z">
              <w:r>
                <w:rPr>
                  <w:rFonts w:cs="Arial"/>
                  <w:szCs w:val="18"/>
                  <w:lang w:eastAsia="zh-CN"/>
                </w:rPr>
                <w:t>If present, this IE shall include a list of location</w:t>
              </w:r>
            </w:ins>
            <w:ins w:id="370" w:author="CT4#99e huawei v0" w:date="2020-08-05T11:17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71" w:author="CT4#99e huawei v0" w:date="2020-08-05T11:16:00Z">
              <w:r>
                <w:rPr>
                  <w:rFonts w:cs="Arial"/>
                  <w:szCs w:val="18"/>
                  <w:lang w:eastAsia="zh-CN"/>
                </w:rPr>
                <w:t xml:space="preserve"> of the UEs which belong</w:t>
              </w:r>
            </w:ins>
            <w:ins w:id="372" w:author="CT4#99e huawei v0" w:date="2020-08-05T11:17:00Z">
              <w:r>
                <w:rPr>
                  <w:rFonts w:cs="Arial"/>
                  <w:szCs w:val="18"/>
                  <w:lang w:eastAsia="zh-CN"/>
                </w:rPr>
                <w:t xml:space="preserve"> to the target group</w:t>
              </w:r>
            </w:ins>
            <w:ins w:id="373" w:author="CT4#99e huawei v0" w:date="2020-08-05T11:1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971" w14:textId="77777777" w:rsidR="00E748AB" w:rsidRDefault="00E748AB" w:rsidP="00E748AB">
            <w:pPr>
              <w:pStyle w:val="TAL"/>
              <w:rPr>
                <w:ins w:id="374" w:author="CT4#99e huawei v0" w:date="2020-08-05T11:14:00Z"/>
                <w:rFonts w:cs="Arial"/>
                <w:szCs w:val="18"/>
              </w:rPr>
            </w:pPr>
          </w:p>
        </w:tc>
      </w:tr>
      <w:tr w:rsidR="00E748AB" w14:paraId="69AF27B9" w14:textId="77777777" w:rsidTr="00E748AB">
        <w:trPr>
          <w:jc w:val="center"/>
          <w:ins w:id="375" w:author="CT4#99e huawei v0" w:date="2020-08-05T11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A296" w14:textId="77777777" w:rsidR="00E748AB" w:rsidRDefault="00E748AB" w:rsidP="00E748AB">
            <w:pPr>
              <w:pStyle w:val="TAL"/>
              <w:rPr>
                <w:ins w:id="376" w:author="CT4#99e huawei v0" w:date="2020-08-05T11:05:00Z"/>
                <w:lang w:eastAsia="zh-CN"/>
              </w:rPr>
            </w:pPr>
            <w:proofErr w:type="spellStart"/>
            <w:ins w:id="377" w:author="CT4#99e huawei v0" w:date="2020-08-05T11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uccessType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75C" w14:textId="77777777" w:rsidR="00E748AB" w:rsidRDefault="00E748AB" w:rsidP="00E748AB">
            <w:pPr>
              <w:pStyle w:val="TAL"/>
              <w:rPr>
                <w:ins w:id="378" w:author="CT4#99e huawei v0" w:date="2020-08-05T11:05:00Z"/>
              </w:rPr>
            </w:pPr>
            <w:proofErr w:type="spellStart"/>
            <w:ins w:id="379" w:author="CT4#99e huawei v0" w:date="2020-08-05T11:05:00Z">
              <w:r>
                <w:rPr>
                  <w:lang w:eastAsia="zh-CN"/>
                </w:rPr>
                <w:t>SuccessType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96F" w14:textId="77777777" w:rsidR="00E748AB" w:rsidRDefault="00E748AB" w:rsidP="00E748AB">
            <w:pPr>
              <w:pStyle w:val="TAC"/>
              <w:rPr>
                <w:ins w:id="380" w:author="CT4#99e huawei v0" w:date="2020-08-05T11:05:00Z"/>
                <w:lang w:eastAsia="zh-CN"/>
              </w:rPr>
            </w:pPr>
            <w:ins w:id="381" w:author="CT4#99e huawei v0" w:date="2020-08-05T11:05:00Z">
              <w:r w:rsidRPr="003842C8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B5F7" w14:textId="77777777" w:rsidR="00E748AB" w:rsidRDefault="00E748AB" w:rsidP="00E748AB">
            <w:pPr>
              <w:pStyle w:val="TAL"/>
              <w:rPr>
                <w:ins w:id="382" w:author="CT4#99e huawei v0" w:date="2020-08-05T11:05:00Z"/>
                <w:lang w:eastAsia="zh-CN"/>
              </w:rPr>
            </w:pPr>
            <w:ins w:id="383" w:author="CT4#99e huawei v0" w:date="2020-08-05T11:05:00Z">
              <w:r w:rsidRPr="003842C8"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98E0" w14:textId="77777777" w:rsidR="00E748AB" w:rsidRDefault="00E748AB" w:rsidP="00E748AB">
            <w:pPr>
              <w:pStyle w:val="TAL"/>
              <w:rPr>
                <w:ins w:id="384" w:author="CT4#99e huawei v0" w:date="2020-08-05T11:05:00Z"/>
                <w:rFonts w:cs="Arial"/>
                <w:szCs w:val="18"/>
                <w:lang w:eastAsia="zh-CN"/>
              </w:rPr>
            </w:pPr>
            <w:ins w:id="385" w:author="CT4#99e huawei v0" w:date="2020-08-05T11:05:00Z">
              <w:r>
                <w:rPr>
                  <w:rFonts w:cs="Arial"/>
                  <w:szCs w:val="18"/>
                  <w:lang w:eastAsia="zh-CN"/>
                </w:rPr>
                <w:t>This IE is only used for requesting LCS service for a group, and may be present to indicate one of the following value.</w:t>
              </w:r>
            </w:ins>
          </w:p>
          <w:p w14:paraId="1FA6A28B" w14:textId="77777777" w:rsidR="00E748AB" w:rsidRDefault="00E748AB" w:rsidP="00E748AB">
            <w:pPr>
              <w:pStyle w:val="TAL"/>
              <w:ind w:left="284"/>
              <w:rPr>
                <w:ins w:id="386" w:author="CT4#99e huawei v0" w:date="2020-08-05T11:05:00Z"/>
                <w:rFonts w:cs="Arial"/>
                <w:szCs w:val="18"/>
                <w:lang w:eastAsia="zh-CN"/>
              </w:rPr>
            </w:pPr>
            <w:ins w:id="387" w:author="CT4#99e huawei v0" w:date="2020-08-05T11:05:00Z">
              <w:r>
                <w:rPr>
                  <w:rFonts w:cs="Arial"/>
                  <w:szCs w:val="18"/>
                  <w:lang w:eastAsia="zh-CN"/>
                </w:rPr>
                <w:t>- SUCCESS_COMPLETELY</w:t>
              </w:r>
            </w:ins>
          </w:p>
          <w:p w14:paraId="56B667D1" w14:textId="77777777" w:rsidR="00E748AB" w:rsidRDefault="00E748AB" w:rsidP="00E748AB">
            <w:pPr>
              <w:pStyle w:val="TAL"/>
              <w:ind w:left="284"/>
              <w:rPr>
                <w:ins w:id="388" w:author="CT4#99e huawei v0" w:date="2020-08-05T11:05:00Z"/>
                <w:rFonts w:cs="Arial"/>
                <w:szCs w:val="18"/>
                <w:lang w:eastAsia="zh-CN"/>
              </w:rPr>
            </w:pPr>
            <w:ins w:id="389" w:author="CT4#99e huawei v0" w:date="2020-08-05T11:05:00Z">
              <w:r>
                <w:rPr>
                  <w:rFonts w:cs="Arial"/>
                  <w:szCs w:val="18"/>
                  <w:lang w:eastAsia="zh-CN"/>
                </w:rPr>
                <w:t>- SUCCESS_PARTIALLY</w:t>
              </w:r>
            </w:ins>
          </w:p>
          <w:p w14:paraId="2EB9950B" w14:textId="77777777" w:rsidR="00E748AB" w:rsidRDefault="00E748AB" w:rsidP="00E748AB">
            <w:pPr>
              <w:pStyle w:val="TAL"/>
              <w:rPr>
                <w:ins w:id="390" w:author="CT4#99e huawei v0" w:date="2020-08-05T11:05:00Z"/>
                <w:rFonts w:cs="Arial"/>
                <w:szCs w:val="18"/>
                <w:lang w:eastAsia="zh-CN"/>
              </w:rPr>
            </w:pPr>
          </w:p>
          <w:p w14:paraId="209791DA" w14:textId="77777777" w:rsidR="00E748AB" w:rsidRDefault="00E748AB" w:rsidP="00E748AB">
            <w:pPr>
              <w:pStyle w:val="TAL"/>
              <w:rPr>
                <w:ins w:id="391" w:author="CT4#99e huawei v0" w:date="2020-08-05T11:05:00Z"/>
                <w:rFonts w:cs="Arial"/>
                <w:szCs w:val="18"/>
                <w:lang w:eastAsia="zh-CN"/>
              </w:rPr>
            </w:pPr>
            <w:ins w:id="392" w:author="CT4#99e huawei v0" w:date="2020-08-05T11:05:00Z">
              <w:r>
                <w:rPr>
                  <w:rFonts w:cs="Arial"/>
                  <w:szCs w:val="18"/>
                  <w:lang w:eastAsia="zh-CN"/>
                </w:rPr>
                <w:t xml:space="preserve">The value “SUCCESS_COMPLETELY” indicates that requesting/subscribing to LCS service is successful for all </w:t>
              </w:r>
              <w:r w:rsidRPr="00C4531D">
                <w:rPr>
                  <w:rFonts w:cs="Arial"/>
                  <w:szCs w:val="18"/>
                  <w:lang w:eastAsia="zh-CN"/>
                </w:rPr>
                <w:t xml:space="preserve">the UE(s) within the group identified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external/internal </w:t>
              </w:r>
              <w:r w:rsidRPr="00C4531D">
                <w:rPr>
                  <w:rFonts w:cs="Arial"/>
                  <w:szCs w:val="18"/>
                  <w:lang w:eastAsia="zh-CN"/>
                </w:rPr>
                <w:t>group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1C31D47" w14:textId="77777777" w:rsidR="00E748AB" w:rsidRDefault="00E748AB" w:rsidP="00E748AB">
            <w:pPr>
              <w:pStyle w:val="TAL"/>
              <w:rPr>
                <w:ins w:id="393" w:author="CT4#99e huawei v0" w:date="2020-08-05T11:05:00Z"/>
                <w:rFonts w:cs="Arial"/>
                <w:szCs w:val="18"/>
                <w:lang w:eastAsia="zh-CN"/>
              </w:rPr>
            </w:pPr>
            <w:ins w:id="394" w:author="CT4#99e huawei v0" w:date="2020-08-05T11:05:00Z">
              <w:r>
                <w:rPr>
                  <w:rFonts w:cs="Arial"/>
                  <w:szCs w:val="18"/>
                  <w:lang w:eastAsia="zh-CN"/>
                </w:rPr>
                <w:t xml:space="preserve">The value “SUCCESS_PARTIALLY” indicates that requesting/subscribing to LCS service is only successful for a part of </w:t>
              </w:r>
              <w:r w:rsidRPr="00C4531D">
                <w:rPr>
                  <w:rFonts w:cs="Arial"/>
                  <w:szCs w:val="18"/>
                  <w:lang w:eastAsia="zh-CN"/>
                </w:rPr>
                <w:t xml:space="preserve">the UE(s) within the group identified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external/internal </w:t>
              </w:r>
              <w:r w:rsidRPr="00C4531D">
                <w:rPr>
                  <w:rFonts w:cs="Arial"/>
                  <w:szCs w:val="18"/>
                  <w:lang w:eastAsia="zh-CN"/>
                </w:rPr>
                <w:t>group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54718C3" w14:textId="77777777" w:rsidR="00E748AB" w:rsidRDefault="00E748AB" w:rsidP="00E748AB">
            <w:pPr>
              <w:pStyle w:val="TAL"/>
              <w:rPr>
                <w:ins w:id="395" w:author="CT4#99e huawei v0" w:date="2020-08-05T11:05:00Z"/>
                <w:rFonts w:cs="Arial"/>
                <w:szCs w:val="18"/>
                <w:lang w:eastAsia="zh-CN"/>
              </w:rPr>
            </w:pPr>
          </w:p>
          <w:p w14:paraId="738DE74C" w14:textId="77777777" w:rsidR="00E748AB" w:rsidRDefault="00E748AB" w:rsidP="00E748AB">
            <w:pPr>
              <w:pStyle w:val="TAL"/>
              <w:rPr>
                <w:ins w:id="396" w:author="CT4#99e huawei v0" w:date="2020-08-05T11:05:00Z"/>
                <w:rFonts w:cs="Arial"/>
                <w:szCs w:val="18"/>
                <w:lang w:eastAsia="zh-CN"/>
              </w:rPr>
            </w:pPr>
            <w:ins w:id="397" w:author="CT4#99e huawei v0" w:date="2020-08-05T11:0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default value of this attribute is “SUCCESS_COMPLETELY” if this IE is not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57B" w14:textId="77777777" w:rsidR="00E748AB" w:rsidRDefault="00E748AB" w:rsidP="00E748AB">
            <w:pPr>
              <w:pStyle w:val="TAL"/>
              <w:rPr>
                <w:ins w:id="398" w:author="CT4#99e huawei v0" w:date="2020-08-05T11:05:00Z"/>
                <w:rFonts w:cs="Arial"/>
                <w:szCs w:val="18"/>
              </w:rPr>
            </w:pPr>
          </w:p>
        </w:tc>
      </w:tr>
      <w:tr w:rsidR="003D010F" w14:paraId="7A775B6E" w14:textId="77777777" w:rsidTr="001F1DF1">
        <w:trPr>
          <w:jc w:val="center"/>
          <w:ins w:id="399" w:author="CT4#99e huawei v0" w:date="2020-08-05T11:1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3F1" w14:textId="062C9409" w:rsidR="003D010F" w:rsidRPr="003D010F" w:rsidRDefault="003D010F" w:rsidP="003D010F">
            <w:pPr>
              <w:pStyle w:val="TAN"/>
              <w:rPr>
                <w:ins w:id="400" w:author="CT4#99e huawei v0" w:date="2020-08-05T11:18:00Z"/>
                <w:rFonts w:cs="Arial"/>
                <w:szCs w:val="18"/>
                <w:lang w:val="en-US" w:eastAsia="zh-CN"/>
              </w:rPr>
            </w:pPr>
            <w:ins w:id="401" w:author="CT4#99e huawei v0" w:date="2020-08-05T11:18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OTE</w:t>
              </w:r>
              <w:r>
                <w:rPr>
                  <w:rFonts w:cs="Arial"/>
                  <w:szCs w:val="18"/>
                  <w:lang w:val="en-US" w:eastAsia="zh-CN"/>
                </w:rPr>
                <w:t> 1:</w:t>
              </w:r>
            </w:ins>
            <w:ins w:id="402" w:author="CT4#99e huawei v0" w:date="2020-08-05T11:19:00Z">
              <w:r>
                <w:rPr>
                  <w:rFonts w:cs="Arial"/>
                  <w:szCs w:val="18"/>
                  <w:lang w:val="en-US" w:eastAsia="zh-CN"/>
                </w:rPr>
                <w:tab/>
                <w:t xml:space="preserve">At least one of attributes </w:t>
              </w:r>
              <w:proofErr w:type="spellStart"/>
              <w:r w:rsidRPr="006A7EE2">
                <w:rPr>
                  <w:lang w:val="es-ES" w:eastAsia="zh-CN"/>
                </w:rPr>
                <w:t>extGroupId</w:t>
              </w:r>
              <w:proofErr w:type="spellEnd"/>
              <w:r>
                <w:rPr>
                  <w:lang w:val="es-ES" w:eastAsia="zh-CN"/>
                </w:rPr>
                <w:t xml:space="preserve"> and </w:t>
              </w:r>
              <w:proofErr w:type="spellStart"/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  <w:proofErr w:type="spellEnd"/>
              <w:r>
                <w:t xml:space="preserve"> shall be present.</w:t>
              </w:r>
            </w:ins>
          </w:p>
        </w:tc>
      </w:tr>
    </w:tbl>
    <w:p w14:paraId="706D86E1" w14:textId="77777777" w:rsidR="007A10B6" w:rsidRDefault="007A10B6" w:rsidP="007A10B6">
      <w:pPr>
        <w:rPr>
          <w:noProof/>
          <w:lang w:eastAsia="zh-CN"/>
        </w:rPr>
      </w:pPr>
    </w:p>
    <w:p w14:paraId="034E58DB" w14:textId="6FB37730" w:rsidR="001D2831" w:rsidRDefault="001D2831" w:rsidP="001D2831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87EFCAA" w14:textId="5F3DA236" w:rsidR="001D2831" w:rsidRDefault="001D2831" w:rsidP="001D2831">
      <w:pPr>
        <w:pStyle w:val="5"/>
        <w:rPr>
          <w:ins w:id="403" w:author="CT4#99e huawei v0" w:date="2020-08-11T14:41:00Z"/>
        </w:rPr>
      </w:pPr>
      <w:ins w:id="404" w:author="CT4#99e huawei v0" w:date="2020-08-11T14:41:00Z">
        <w:r>
          <w:t>6.1.</w:t>
        </w:r>
        <w:r>
          <w:rPr>
            <w:lang w:eastAsia="zh-CN"/>
          </w:rPr>
          <w:t>5</w:t>
        </w:r>
        <w:r>
          <w:t>.2</w:t>
        </w:r>
        <w:proofErr w:type="gramStart"/>
        <w:r>
          <w:t>.xy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LocationData</w:t>
        </w:r>
        <w:proofErr w:type="spellEnd"/>
      </w:ins>
    </w:p>
    <w:p w14:paraId="6AAFF566" w14:textId="272BC8DE" w:rsidR="001D2831" w:rsidRDefault="001D2831" w:rsidP="001D2831">
      <w:pPr>
        <w:pStyle w:val="TH"/>
        <w:rPr>
          <w:ins w:id="405" w:author="CT4#99e huawei v0" w:date="2020-08-11T14:41:00Z"/>
          <w:lang w:eastAsia="zh-CN"/>
        </w:rPr>
      </w:pPr>
      <w:ins w:id="406" w:author="CT4#99e huawei v0" w:date="2020-08-11T14:41:00Z">
        <w:r>
          <w:rPr>
            <w:noProof/>
          </w:rPr>
          <w:t>Table </w:t>
        </w:r>
        <w:r>
          <w:t>6.1.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x</w:t>
        </w:r>
      </w:ins>
      <w:ins w:id="407" w:author="CT4#99e huawei v0" w:date="2020-08-11T14:44:00Z">
        <w:r w:rsidR="00130C9C">
          <w:rPr>
            <w:lang w:eastAsia="zh-CN"/>
          </w:rPr>
          <w:t>y</w:t>
        </w:r>
      </w:ins>
      <w:ins w:id="408" w:author="CT4#99e huawei v0" w:date="2020-08-11T14:41:00Z">
        <w:r>
          <w:t xml:space="preserve">-1: </w:t>
        </w:r>
      </w:ins>
      <w:ins w:id="409" w:author="CT4#99e huawei v0" w:date="2020-08-11T14:46:00Z">
        <w:r w:rsidR="00130C9C">
          <w:rPr>
            <w:noProof/>
          </w:rPr>
          <w:t xml:space="preserve">Definition of type </w:t>
        </w:r>
        <w:proofErr w:type="spellStart"/>
        <w:r w:rsidR="00130C9C">
          <w:rPr>
            <w:lang w:eastAsia="zh-CN"/>
          </w:rPr>
          <w:t>LocationData</w:t>
        </w:r>
        <w:proofErr w:type="spellEnd"/>
        <w:r w:rsidR="00130C9C">
          <w:rPr>
            <w:noProof/>
          </w:rPr>
          <w:t xml:space="preserve"> 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130C9C" w14:paraId="7F06DFAC" w14:textId="77777777" w:rsidTr="00130C9C">
        <w:trPr>
          <w:jc w:val="center"/>
          <w:ins w:id="410" w:author="CT4#99e huawei v0" w:date="2020-08-11T14:4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CE180" w14:textId="77777777" w:rsidR="00130C9C" w:rsidRDefault="00130C9C">
            <w:pPr>
              <w:pStyle w:val="TAH"/>
              <w:rPr>
                <w:ins w:id="411" w:author="CT4#99e huawei v0" w:date="2020-08-11T14:47:00Z"/>
              </w:rPr>
            </w:pPr>
            <w:ins w:id="412" w:author="CT4#99e huawei v0" w:date="2020-08-11T14:47:00Z">
              <w:r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3BF91" w14:textId="77777777" w:rsidR="00130C9C" w:rsidRDefault="00130C9C">
            <w:pPr>
              <w:pStyle w:val="TAH"/>
              <w:jc w:val="left"/>
              <w:rPr>
                <w:ins w:id="413" w:author="CT4#99e huawei v0" w:date="2020-08-11T14:47:00Z"/>
              </w:rPr>
            </w:pPr>
            <w:ins w:id="414" w:author="CT4#99e huawei v0" w:date="2020-08-11T14:47:00Z">
              <w:r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9163C" w14:textId="77777777" w:rsidR="00130C9C" w:rsidRDefault="00130C9C">
            <w:pPr>
              <w:pStyle w:val="TAH"/>
              <w:rPr>
                <w:ins w:id="415" w:author="CT4#99e huawei v0" w:date="2020-08-11T14:47:00Z"/>
                <w:rFonts w:cs="Arial"/>
                <w:szCs w:val="18"/>
              </w:rPr>
            </w:pPr>
            <w:ins w:id="416" w:author="CT4#99e huawei v0" w:date="2020-08-11T14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30C9C" w14:paraId="4C80C34F" w14:textId="77777777" w:rsidTr="00130C9C">
        <w:trPr>
          <w:jc w:val="center"/>
          <w:ins w:id="417" w:author="CT4#99e huawei v0" w:date="2020-08-11T14:4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CEA2" w14:textId="644285D2" w:rsidR="00130C9C" w:rsidRDefault="00130C9C">
            <w:pPr>
              <w:pStyle w:val="TAL"/>
              <w:rPr>
                <w:ins w:id="418" w:author="CT4#99e huawei v0" w:date="2020-08-11T14:47:00Z"/>
              </w:rPr>
            </w:pPr>
            <w:proofErr w:type="spellStart"/>
            <w:ins w:id="419" w:author="CT4#99e huawei v0" w:date="2020-08-11T14:47:00Z">
              <w:r>
                <w:rPr>
                  <w:lang w:eastAsia="zh-CN"/>
                </w:rPr>
                <w:t>LocationDataForUe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EE26" w14:textId="28D155ED" w:rsidR="00130C9C" w:rsidRDefault="00130C9C">
            <w:pPr>
              <w:pStyle w:val="TAL"/>
              <w:rPr>
                <w:ins w:id="420" w:author="CT4#99e huawei v0" w:date="2020-08-11T14:47:00Z"/>
              </w:rPr>
            </w:pPr>
            <w:ins w:id="421" w:author="CT4#99e huawei v0" w:date="2020-08-11T14:47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04B8" w14:textId="78A0133E" w:rsidR="00130C9C" w:rsidRDefault="00130C9C">
            <w:pPr>
              <w:pStyle w:val="TAL"/>
              <w:rPr>
                <w:ins w:id="422" w:author="CT4#99e huawei v0" w:date="2020-08-11T14:47:00Z"/>
                <w:rFonts w:cs="Arial"/>
                <w:szCs w:val="18"/>
              </w:rPr>
            </w:pPr>
            <w:ins w:id="423" w:author="CT4#99e huawei v0" w:date="2020-08-11T14:47:00Z">
              <w:r>
                <w:rPr>
                  <w:rFonts w:cs="Arial"/>
                  <w:szCs w:val="18"/>
                </w:rPr>
                <w:t xml:space="preserve">Location data </w:t>
              </w:r>
            </w:ins>
            <w:ins w:id="424" w:author="CT4#99e huawei v0" w:date="2020-08-11T14:48:00Z">
              <w:r>
                <w:rPr>
                  <w:rFonts w:cs="Arial"/>
                  <w:szCs w:val="18"/>
                </w:rPr>
                <w:t>for a single UE</w:t>
              </w:r>
            </w:ins>
            <w:ins w:id="425" w:author="CT4#99e huawei v0" w:date="2020-08-11T14:4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30C9C" w14:paraId="1F0874EE" w14:textId="77777777" w:rsidTr="00130C9C">
        <w:trPr>
          <w:jc w:val="center"/>
          <w:ins w:id="426" w:author="CT4#99e huawei v0" w:date="2020-08-11T14:4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9DF2" w14:textId="6C7CF1AD" w:rsidR="00130C9C" w:rsidRDefault="00130C9C">
            <w:pPr>
              <w:pStyle w:val="TAL"/>
              <w:rPr>
                <w:ins w:id="427" w:author="CT4#99e huawei v0" w:date="2020-08-11T14:47:00Z"/>
              </w:rPr>
            </w:pPr>
            <w:proofErr w:type="spellStart"/>
            <w:ins w:id="428" w:author="CT4#99e huawei v0" w:date="2020-08-11T14:47:00Z">
              <w:r>
                <w:rPr>
                  <w:lang w:eastAsia="zh-CN"/>
                </w:rPr>
                <w:t>LocationDataForGroup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0423" w14:textId="77777777" w:rsidR="00130C9C" w:rsidRDefault="00130C9C">
            <w:pPr>
              <w:pStyle w:val="TAL"/>
              <w:rPr>
                <w:ins w:id="429" w:author="CT4#99e huawei v0" w:date="2020-08-11T14:47:00Z"/>
              </w:rPr>
            </w:pPr>
            <w:ins w:id="430" w:author="CT4#99e huawei v0" w:date="2020-08-11T14:47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8789" w14:textId="4435D3F4" w:rsidR="00130C9C" w:rsidRDefault="00130C9C">
            <w:pPr>
              <w:pStyle w:val="TAL"/>
              <w:rPr>
                <w:ins w:id="431" w:author="CT4#99e huawei v0" w:date="2020-08-11T14:47:00Z"/>
                <w:rFonts w:cs="Arial"/>
                <w:szCs w:val="18"/>
              </w:rPr>
            </w:pPr>
            <w:ins w:id="432" w:author="CT4#99e huawei v0" w:date="2020-08-11T14:48:00Z">
              <w:r>
                <w:t>Location data for a group of UEs</w:t>
              </w:r>
            </w:ins>
            <w:ins w:id="433" w:author="CT4#99e huawei v0" w:date="2020-08-11T14:47:00Z">
              <w:r>
                <w:t>.</w:t>
              </w:r>
            </w:ins>
          </w:p>
        </w:tc>
      </w:tr>
    </w:tbl>
    <w:p w14:paraId="1D0695FC" w14:textId="77777777" w:rsidR="00130C9C" w:rsidRPr="00130C9C" w:rsidRDefault="00130C9C" w:rsidP="007A10B6">
      <w:pPr>
        <w:rPr>
          <w:noProof/>
          <w:lang w:val="en-US" w:eastAsia="zh-CN"/>
        </w:rPr>
      </w:pPr>
    </w:p>
    <w:p w14:paraId="34DC4B31" w14:textId="77777777" w:rsidR="007A10B6" w:rsidRDefault="007A10B6" w:rsidP="007A10B6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DFAFBA5" w14:textId="0A04B9A0" w:rsidR="006A7C33" w:rsidRPr="008D72A7" w:rsidRDefault="00613068" w:rsidP="006A7C33">
      <w:pPr>
        <w:pStyle w:val="5"/>
        <w:rPr>
          <w:ins w:id="434" w:author="CT4#99e huawei v0" w:date="2020-08-05T12:25:00Z"/>
        </w:rPr>
      </w:pPr>
      <w:bookmarkStart w:id="435" w:name="_Toc26202347"/>
      <w:bookmarkStart w:id="436" w:name="_Toc22624286"/>
      <w:bookmarkStart w:id="437" w:name="_Toc22141084"/>
      <w:bookmarkStart w:id="438" w:name="_Toc18853088"/>
      <w:bookmarkStart w:id="439" w:name="_Toc26202533"/>
      <w:ins w:id="440" w:author="CT4#99e huawei v0" w:date="2020-08-05T12:25:00Z">
        <w:r>
          <w:lastRenderedPageBreak/>
          <w:t>6.1.</w:t>
        </w:r>
      </w:ins>
      <w:ins w:id="441" w:author="CT4#99e huawei v0" w:date="2020-08-05T12:28:00Z">
        <w:r>
          <w:t>5</w:t>
        </w:r>
      </w:ins>
      <w:ins w:id="442" w:author="CT4#99e huawei v0" w:date="2020-08-05T12:25:00Z">
        <w:r w:rsidR="006A7C33" w:rsidRPr="008D72A7">
          <w:t>.3</w:t>
        </w:r>
        <w:proofErr w:type="gramStart"/>
        <w:r w:rsidR="006A7C33" w:rsidRPr="008D72A7">
          <w:t>.</w:t>
        </w:r>
        <w:r w:rsidR="006A7C33">
          <w:t>x</w:t>
        </w:r>
        <w:proofErr w:type="gramEnd"/>
        <w:r w:rsidR="006A7C33" w:rsidRPr="008D72A7">
          <w:tab/>
          <w:t xml:space="preserve">Enumeration: </w:t>
        </w:r>
        <w:bookmarkEnd w:id="435"/>
        <w:bookmarkEnd w:id="436"/>
        <w:bookmarkEnd w:id="437"/>
        <w:bookmarkEnd w:id="438"/>
        <w:bookmarkEnd w:id="439"/>
        <w:proofErr w:type="spellStart"/>
        <w:r w:rsidR="006A7C33">
          <w:rPr>
            <w:lang w:eastAsia="zh-CN"/>
          </w:rPr>
          <w:t>SuccessType</w:t>
        </w:r>
        <w:proofErr w:type="spellEnd"/>
      </w:ins>
    </w:p>
    <w:p w14:paraId="0094C615" w14:textId="77777777" w:rsidR="006A7C33" w:rsidRPr="008D72A7" w:rsidRDefault="006A7C33" w:rsidP="006A7C33">
      <w:pPr>
        <w:rPr>
          <w:ins w:id="443" w:author="CT4#99e huawei v0" w:date="2020-08-05T12:25:00Z"/>
        </w:rPr>
      </w:pPr>
      <w:ins w:id="444" w:author="CT4#99e huawei v0" w:date="2020-08-05T12:25:00Z">
        <w:r>
          <w:t xml:space="preserve">The enumeration </w:t>
        </w:r>
        <w:proofErr w:type="spellStart"/>
        <w:r>
          <w:rPr>
            <w:lang w:eastAsia="zh-CN"/>
          </w:rPr>
          <w:t>SuccessType</w:t>
        </w:r>
        <w:proofErr w:type="spellEnd"/>
        <w:r>
          <w:rPr>
            <w:lang w:eastAsia="zh-CN"/>
          </w:rPr>
          <w:t xml:space="preserve"> represents the type of success</w:t>
        </w:r>
        <w:r>
          <w:t>. It shall comply with the provisions defined in table 6.1.5.3.x-1.</w:t>
        </w:r>
      </w:ins>
    </w:p>
    <w:p w14:paraId="667FBEA3" w14:textId="77777777" w:rsidR="006A7C33" w:rsidRDefault="006A7C33" w:rsidP="006A7C33">
      <w:pPr>
        <w:pStyle w:val="TH"/>
        <w:rPr>
          <w:ins w:id="445" w:author="CT4#99e huawei v0" w:date="2020-08-05T12:25:00Z"/>
        </w:rPr>
      </w:pPr>
      <w:ins w:id="446" w:author="CT4#99e huawei v0" w:date="2020-08-05T12:25:00Z">
        <w:r>
          <w:t>Table 6.1.</w:t>
        </w:r>
        <w:r>
          <w:rPr>
            <w:lang w:eastAsia="zh-CN"/>
          </w:rPr>
          <w:t>5</w:t>
        </w:r>
        <w:r>
          <w:t xml:space="preserve">.3.x-1: Enumeration </w:t>
        </w:r>
        <w:proofErr w:type="spellStart"/>
        <w:r>
          <w:rPr>
            <w:lang w:eastAsia="zh-CN"/>
          </w:rPr>
          <w:t>PseudonymIndicator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6A7C33" w:rsidRPr="003842C8" w14:paraId="2BB7F151" w14:textId="77777777" w:rsidTr="001F1DF1">
        <w:trPr>
          <w:ins w:id="447" w:author="CT4#99e huawei v0" w:date="2020-08-05T12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5718" w14:textId="77777777" w:rsidR="006A7C33" w:rsidRPr="003842C8" w:rsidRDefault="006A7C33" w:rsidP="001F1DF1">
            <w:pPr>
              <w:pStyle w:val="TAH"/>
              <w:rPr>
                <w:ins w:id="448" w:author="CT4#99e huawei v0" w:date="2020-08-05T12:25:00Z"/>
              </w:rPr>
            </w:pPr>
            <w:ins w:id="449" w:author="CT4#99e huawei v0" w:date="2020-08-05T12:25:00Z">
              <w:r w:rsidRPr="003842C8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71DE5" w14:textId="77777777" w:rsidR="006A7C33" w:rsidRPr="003842C8" w:rsidRDefault="006A7C33" w:rsidP="001F1DF1">
            <w:pPr>
              <w:pStyle w:val="TAH"/>
              <w:rPr>
                <w:ins w:id="450" w:author="CT4#99e huawei v0" w:date="2020-08-05T12:25:00Z"/>
              </w:rPr>
            </w:pPr>
            <w:ins w:id="451" w:author="CT4#99e huawei v0" w:date="2020-08-05T12:25:00Z">
              <w:r w:rsidRPr="003842C8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6829C6E" w14:textId="77777777" w:rsidR="006A7C33" w:rsidRPr="003842C8" w:rsidRDefault="006A7C33" w:rsidP="001F1DF1">
            <w:pPr>
              <w:pStyle w:val="TAH"/>
              <w:rPr>
                <w:ins w:id="452" w:author="CT4#99e huawei v0" w:date="2020-08-05T12:25:00Z"/>
              </w:rPr>
            </w:pPr>
            <w:ins w:id="453" w:author="CT4#99e huawei v0" w:date="2020-08-05T12:25:00Z">
              <w:r w:rsidRPr="003842C8">
                <w:t>Applicability</w:t>
              </w:r>
            </w:ins>
          </w:p>
        </w:tc>
      </w:tr>
      <w:tr w:rsidR="006A7C33" w:rsidRPr="003842C8" w14:paraId="002E2CE3" w14:textId="77777777" w:rsidTr="001F1DF1">
        <w:trPr>
          <w:ins w:id="454" w:author="CT4#99e huawei v0" w:date="2020-08-05T12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8399" w14:textId="77777777" w:rsidR="006A7C33" w:rsidRPr="003842C8" w:rsidRDefault="006A7C33" w:rsidP="001F1DF1">
            <w:pPr>
              <w:pStyle w:val="TAL"/>
              <w:rPr>
                <w:ins w:id="455" w:author="CT4#99e huawei v0" w:date="2020-08-05T12:25:00Z"/>
                <w:lang w:eastAsia="zh-CN"/>
              </w:rPr>
            </w:pPr>
            <w:ins w:id="456" w:author="CT4#99e huawei v0" w:date="2020-08-05T12:25:00Z">
              <w:r w:rsidRPr="003842C8"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SUCCESS_COMPLETELY</w:t>
              </w:r>
              <w:r w:rsidRPr="003842C8">
                <w:rPr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24FE3" w14:textId="77777777" w:rsidR="006A7C33" w:rsidRPr="003842C8" w:rsidRDefault="006A7C33" w:rsidP="001F1DF1">
            <w:pPr>
              <w:pStyle w:val="TAL"/>
              <w:rPr>
                <w:ins w:id="457" w:author="CT4#99e huawei v0" w:date="2020-08-05T12:25:00Z"/>
              </w:rPr>
            </w:pPr>
            <w:ins w:id="458" w:author="CT4#99e huawei v0" w:date="2020-08-05T12:25:00Z">
              <w:r>
                <w:t xml:space="preserve">It is </w:t>
              </w:r>
              <w:r w:rsidRPr="00E930AD">
                <w:t>completely</w:t>
              </w:r>
              <w:r>
                <w:t xml:space="preserve"> successful.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8F7FFF" w14:textId="77777777" w:rsidR="006A7C33" w:rsidRPr="003842C8" w:rsidRDefault="006A7C33" w:rsidP="001F1DF1">
            <w:pPr>
              <w:pStyle w:val="TAL"/>
              <w:rPr>
                <w:ins w:id="459" w:author="CT4#99e huawei v0" w:date="2020-08-05T12:25:00Z"/>
              </w:rPr>
            </w:pPr>
          </w:p>
        </w:tc>
      </w:tr>
      <w:tr w:rsidR="006A7C33" w:rsidRPr="003842C8" w14:paraId="33DFC021" w14:textId="77777777" w:rsidTr="001F1DF1">
        <w:trPr>
          <w:ins w:id="460" w:author="CT4#99e huawei v0" w:date="2020-08-05T12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CAC60" w14:textId="77777777" w:rsidR="006A7C33" w:rsidRPr="003842C8" w:rsidRDefault="006A7C33" w:rsidP="001F1DF1">
            <w:pPr>
              <w:pStyle w:val="TAL"/>
              <w:rPr>
                <w:ins w:id="461" w:author="CT4#99e huawei v0" w:date="2020-08-05T12:25:00Z"/>
                <w:lang w:eastAsia="zh-CN"/>
              </w:rPr>
            </w:pPr>
            <w:ins w:id="462" w:author="CT4#99e huawei v0" w:date="2020-08-05T12:25:00Z">
              <w:r w:rsidRPr="003842C8"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SUCCESS_PARTIALLY</w:t>
              </w:r>
              <w:r w:rsidRPr="003842C8">
                <w:rPr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A348" w14:textId="77777777" w:rsidR="006A7C33" w:rsidRPr="003842C8" w:rsidRDefault="006A7C33" w:rsidP="001F1DF1">
            <w:pPr>
              <w:pStyle w:val="TAL"/>
              <w:rPr>
                <w:ins w:id="463" w:author="CT4#99e huawei v0" w:date="2020-08-05T12:25:00Z"/>
              </w:rPr>
            </w:pPr>
            <w:ins w:id="464" w:author="CT4#99e huawei v0" w:date="2020-08-05T12:25:00Z">
              <w:r>
                <w:t xml:space="preserve">It is </w:t>
              </w:r>
              <w:r>
                <w:rPr>
                  <w:lang w:eastAsia="zh-CN"/>
                </w:rPr>
                <w:t>partially</w:t>
              </w:r>
              <w:r>
                <w:t xml:space="preserve"> successful.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9E0982" w14:textId="77777777" w:rsidR="006A7C33" w:rsidRPr="003842C8" w:rsidRDefault="006A7C33" w:rsidP="001F1DF1">
            <w:pPr>
              <w:pStyle w:val="TAL"/>
              <w:rPr>
                <w:ins w:id="465" w:author="CT4#99e huawei v0" w:date="2020-08-05T12:25:00Z"/>
              </w:rPr>
            </w:pPr>
          </w:p>
        </w:tc>
      </w:tr>
    </w:tbl>
    <w:p w14:paraId="1E00A332" w14:textId="77777777" w:rsidR="00407DA1" w:rsidRDefault="00407DA1" w:rsidP="00407DA1">
      <w:pPr>
        <w:rPr>
          <w:noProof/>
          <w:lang w:eastAsia="zh-CN"/>
        </w:rPr>
      </w:pPr>
    </w:p>
    <w:p w14:paraId="7450F81D" w14:textId="57D1BFF3" w:rsidR="001F1DF1" w:rsidRDefault="001F1DF1" w:rsidP="001F1DF1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2E7A3F" w14:textId="77777777" w:rsidR="001F1DF1" w:rsidRDefault="001F1DF1" w:rsidP="001F1DF1">
      <w:pPr>
        <w:pStyle w:val="2"/>
        <w:rPr>
          <w:lang w:eastAsia="zh-CN"/>
        </w:rPr>
      </w:pPr>
      <w:bookmarkStart w:id="466" w:name="_Toc4503005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466"/>
    </w:p>
    <w:p w14:paraId="4114B321" w14:textId="77777777" w:rsidR="001F1DF1" w:rsidRDefault="001F1DF1" w:rsidP="001F1DF1">
      <w:pPr>
        <w:pStyle w:val="PL"/>
      </w:pPr>
      <w:bookmarkStart w:id="467" w:name="OLE_LINK6"/>
      <w:bookmarkStart w:id="468" w:name="OLE_LINK5"/>
      <w:r>
        <w:t>openapi: 3.0.0</w:t>
      </w:r>
    </w:p>
    <w:p w14:paraId="57942A65" w14:textId="1A83D221" w:rsidR="001F1DF1" w:rsidRPr="006C21C8" w:rsidRDefault="006C21C8" w:rsidP="006C21C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6A2B4D4A" w14:textId="77777777" w:rsidR="001F1DF1" w:rsidRDefault="001F1DF1" w:rsidP="001F1DF1">
      <w:pPr>
        <w:pStyle w:val="PL"/>
      </w:pPr>
      <w:r>
        <w:t xml:space="preserve">  schemas:</w:t>
      </w:r>
    </w:p>
    <w:p w14:paraId="1A40FF9B" w14:textId="77777777" w:rsidR="001F1DF1" w:rsidRDefault="001F1DF1" w:rsidP="001F1DF1">
      <w:pPr>
        <w:pStyle w:val="PL"/>
      </w:pPr>
      <w:r>
        <w:t>#</w:t>
      </w:r>
    </w:p>
    <w:p w14:paraId="4A9A8A1E" w14:textId="77777777" w:rsidR="001F1DF1" w:rsidRDefault="001F1DF1" w:rsidP="001F1DF1">
      <w:pPr>
        <w:pStyle w:val="PL"/>
      </w:pPr>
      <w:r>
        <w:t># COMPLEX TYPES</w:t>
      </w:r>
    </w:p>
    <w:p w14:paraId="25B16C34" w14:textId="77777777" w:rsidR="001F1DF1" w:rsidRDefault="001F1DF1" w:rsidP="001F1DF1">
      <w:pPr>
        <w:pStyle w:val="PL"/>
      </w:pPr>
      <w:r>
        <w:t>#</w:t>
      </w:r>
    </w:p>
    <w:p w14:paraId="2290CF6C" w14:textId="77777777" w:rsidR="001F1DF1" w:rsidRDefault="001F1DF1" w:rsidP="001F1DF1">
      <w:pPr>
        <w:pStyle w:val="PL"/>
      </w:pPr>
      <w:r>
        <w:t xml:space="preserve">    InputData:</w:t>
      </w:r>
    </w:p>
    <w:p w14:paraId="2872357B" w14:textId="77777777" w:rsidR="001F1DF1" w:rsidRDefault="001F1DF1" w:rsidP="001F1DF1">
      <w:pPr>
        <w:pStyle w:val="PL"/>
        <w:rPr>
          <w:lang w:eastAsia="zh-CN"/>
        </w:rPr>
      </w:pPr>
      <w:r>
        <w:t xml:space="preserve">      type: object</w:t>
      </w:r>
    </w:p>
    <w:p w14:paraId="407A81F5" w14:textId="77777777" w:rsidR="001F1DF1" w:rsidRDefault="001F1DF1" w:rsidP="001F1DF1">
      <w:pPr>
        <w:pStyle w:val="PL"/>
      </w:pPr>
      <w:r>
        <w:t xml:space="preserve">      required:</w:t>
      </w:r>
    </w:p>
    <w:p w14:paraId="36D8586A" w14:textId="77777777" w:rsidR="001F1DF1" w:rsidRDefault="001F1DF1" w:rsidP="001F1DF1">
      <w:pPr>
        <w:pStyle w:val="PL"/>
        <w:rPr>
          <w:lang w:eastAsia="zh-CN"/>
        </w:rPr>
      </w:pPr>
      <w:r>
        <w:t xml:space="preserve">        - externalClientType</w:t>
      </w:r>
    </w:p>
    <w:p w14:paraId="24C4AE21" w14:textId="77777777" w:rsidR="001F1DF1" w:rsidRDefault="001F1DF1" w:rsidP="001F1DF1">
      <w:pPr>
        <w:pStyle w:val="PL"/>
      </w:pPr>
      <w:r>
        <w:t xml:space="preserve">      properties:</w:t>
      </w:r>
    </w:p>
    <w:p w14:paraId="2858F6BD" w14:textId="77777777" w:rsidR="001F1DF1" w:rsidRDefault="001F1DF1" w:rsidP="001F1DF1">
      <w:pPr>
        <w:pStyle w:val="PL"/>
      </w:pPr>
      <w:r>
        <w:t xml:space="preserve">        gpsi:</w:t>
      </w:r>
    </w:p>
    <w:p w14:paraId="77FE86D3" w14:textId="77777777" w:rsidR="001F1DF1" w:rsidRDefault="001F1DF1" w:rsidP="001F1DF1">
      <w:pPr>
        <w:pStyle w:val="PL"/>
      </w:pPr>
      <w:r>
        <w:t xml:space="preserve">          $ref: 'TS29571_CommonData.yaml#/components/schemas/Gpsi'</w:t>
      </w:r>
    </w:p>
    <w:p w14:paraId="7A874881" w14:textId="77777777" w:rsidR="001F1DF1" w:rsidRDefault="001F1DF1" w:rsidP="001F1DF1">
      <w:pPr>
        <w:pStyle w:val="PL"/>
      </w:pPr>
      <w:r>
        <w:t xml:space="preserve">        supi:</w:t>
      </w:r>
    </w:p>
    <w:p w14:paraId="32F586CF" w14:textId="77777777" w:rsidR="001F1DF1" w:rsidRDefault="001F1DF1" w:rsidP="001F1DF1">
      <w:pPr>
        <w:pStyle w:val="PL"/>
        <w:rPr>
          <w:ins w:id="469" w:author="CT4#99e huawei v0" w:date="2020-08-11T14:55:00Z"/>
        </w:rPr>
      </w:pPr>
      <w:r>
        <w:t xml:space="preserve">          $ref: 'TS29571_CommonData.yaml#/components/schemas/Supi'</w:t>
      </w:r>
    </w:p>
    <w:p w14:paraId="2DD45E32" w14:textId="77777777" w:rsidR="002F5A16" w:rsidRDefault="002F5A16" w:rsidP="002F5A16">
      <w:pPr>
        <w:pStyle w:val="PL"/>
        <w:rPr>
          <w:ins w:id="470" w:author="CT4#99e huawei v0" w:date="2020-08-11T14:55:00Z"/>
        </w:rPr>
      </w:pPr>
      <w:ins w:id="471" w:author="CT4#99e huawei v0" w:date="2020-08-11T14:55:00Z">
        <w:r>
          <w:t xml:space="preserve">        </w:t>
        </w:r>
        <w:r w:rsidRPr="006A7EE2">
          <w:rPr>
            <w:lang w:val="es-ES" w:eastAsia="zh-CN"/>
          </w:rPr>
          <w:t>extGroupId</w:t>
        </w:r>
        <w:r>
          <w:t>:</w:t>
        </w:r>
      </w:ins>
    </w:p>
    <w:p w14:paraId="472E6487" w14:textId="77777777" w:rsidR="002F5A16" w:rsidRDefault="002F5A16" w:rsidP="002F5A16">
      <w:pPr>
        <w:pStyle w:val="PL"/>
        <w:rPr>
          <w:ins w:id="472" w:author="CT4#99e huawei v0" w:date="2020-08-11T14:55:00Z"/>
        </w:rPr>
      </w:pPr>
      <w:ins w:id="473" w:author="CT4#99e huawei v0" w:date="2020-08-11T14:55:00Z">
        <w:r>
          <w:t xml:space="preserve">          $ref: 'TS29503_Nudm_SDM.yaml#/components/schemas/</w:t>
        </w:r>
        <w:r w:rsidRPr="006A7EE2">
          <w:rPr>
            <w:lang w:val="es-ES"/>
          </w:rPr>
          <w:t>ExtGroupId</w:t>
        </w:r>
        <w:r>
          <w:t>'</w:t>
        </w:r>
      </w:ins>
    </w:p>
    <w:p w14:paraId="59D36A01" w14:textId="77777777" w:rsidR="002F5A16" w:rsidRDefault="002F5A16" w:rsidP="002F5A16">
      <w:pPr>
        <w:pStyle w:val="PL"/>
        <w:rPr>
          <w:ins w:id="474" w:author="CT4#99e huawei v0" w:date="2020-08-11T14:55:00Z"/>
        </w:rPr>
      </w:pPr>
      <w:ins w:id="475" w:author="CT4#99e huawei v0" w:date="2020-08-11T14:55:00Z">
        <w:r>
          <w:t xml:space="preserve">        </w:t>
        </w:r>
        <w:r w:rsidRPr="006A7EE2">
          <w:rPr>
            <w:lang w:eastAsia="zh-CN"/>
          </w:rPr>
          <w:t>intGroup</w:t>
        </w:r>
        <w:r w:rsidRPr="006A7EE2">
          <w:t>Id</w:t>
        </w:r>
        <w:r>
          <w:t>:</w:t>
        </w:r>
      </w:ins>
    </w:p>
    <w:p w14:paraId="5056D273" w14:textId="11FEF4AF" w:rsidR="002F5A16" w:rsidRPr="002F5A16" w:rsidRDefault="002F5A16" w:rsidP="001F1DF1">
      <w:pPr>
        <w:pStyle w:val="PL"/>
      </w:pPr>
      <w:ins w:id="476" w:author="CT4#99e huawei v0" w:date="2020-08-11T14:55:00Z">
        <w:r>
          <w:t xml:space="preserve">          $ref: 'TS29571_CommonData.yaml#/components/schemas/</w:t>
        </w:r>
        <w:r w:rsidRPr="006A7EE2">
          <w:rPr>
            <w:lang w:eastAsia="zh-CN"/>
          </w:rPr>
          <w:t>Group</w:t>
        </w:r>
        <w:r w:rsidRPr="006A7EE2">
          <w:t>Id</w:t>
        </w:r>
        <w:r>
          <w:t>'</w:t>
        </w:r>
      </w:ins>
    </w:p>
    <w:p w14:paraId="1041761D" w14:textId="77777777" w:rsidR="001F1DF1" w:rsidRDefault="001F1DF1" w:rsidP="001F1DF1">
      <w:pPr>
        <w:pStyle w:val="PL"/>
      </w:pPr>
      <w:r>
        <w:t xml:space="preserve">        externalClientType:</w:t>
      </w:r>
    </w:p>
    <w:p w14:paraId="3A5CF1E1" w14:textId="77777777" w:rsidR="001F1DF1" w:rsidRDefault="001F1DF1" w:rsidP="001F1DF1">
      <w:pPr>
        <w:pStyle w:val="PL"/>
      </w:pPr>
      <w:r>
        <w:t xml:space="preserve">          $ref: 'TS29572_Nlmf_Location.yaml#/components/schemas/ExternalClientType'</w:t>
      </w:r>
    </w:p>
    <w:p w14:paraId="1AB8192F" w14:textId="77777777" w:rsidR="001F1DF1" w:rsidRDefault="001F1DF1" w:rsidP="001F1DF1">
      <w:pPr>
        <w:pStyle w:val="PL"/>
      </w:pPr>
      <w:r>
        <w:t xml:space="preserve">        locationQoS:</w:t>
      </w:r>
    </w:p>
    <w:p w14:paraId="23AAEEC0" w14:textId="77777777" w:rsidR="001F1DF1" w:rsidRDefault="001F1DF1" w:rsidP="001F1DF1">
      <w:pPr>
        <w:pStyle w:val="PL"/>
      </w:pPr>
      <w:r>
        <w:t xml:space="preserve">          $ref: 'TS29572_Nlmf_Location.yaml#/components/schemas/LocationQoS'</w:t>
      </w:r>
    </w:p>
    <w:p w14:paraId="6F960AF2" w14:textId="77777777" w:rsidR="001F1DF1" w:rsidRDefault="001F1DF1" w:rsidP="001F1DF1">
      <w:pPr>
        <w:pStyle w:val="PL"/>
      </w:pPr>
      <w:r>
        <w:t xml:space="preserve">        supportedGADShapes:</w:t>
      </w:r>
    </w:p>
    <w:p w14:paraId="6A2EE5E4" w14:textId="77777777" w:rsidR="001F1DF1" w:rsidRDefault="001F1DF1" w:rsidP="001F1DF1">
      <w:pPr>
        <w:pStyle w:val="PL"/>
      </w:pPr>
      <w:r>
        <w:t xml:space="preserve">          type: array</w:t>
      </w:r>
    </w:p>
    <w:p w14:paraId="24363EF6" w14:textId="77777777" w:rsidR="001F1DF1" w:rsidRDefault="001F1DF1" w:rsidP="001F1DF1">
      <w:pPr>
        <w:pStyle w:val="PL"/>
      </w:pPr>
      <w:r>
        <w:t xml:space="preserve">          items:</w:t>
      </w:r>
    </w:p>
    <w:p w14:paraId="501A22C2" w14:textId="77777777" w:rsidR="001F1DF1" w:rsidRDefault="001F1DF1" w:rsidP="001F1DF1">
      <w:pPr>
        <w:pStyle w:val="PL"/>
      </w:pPr>
      <w:r>
        <w:t xml:space="preserve">            $ref: 'TS29572_Nlmf_Location.yaml#/components/schemas/SupportedGADShapes'</w:t>
      </w:r>
    </w:p>
    <w:p w14:paraId="15B43995" w14:textId="77777777" w:rsidR="001F1DF1" w:rsidRDefault="001F1DF1" w:rsidP="001F1DF1">
      <w:pPr>
        <w:pStyle w:val="PL"/>
      </w:pPr>
      <w:r>
        <w:t xml:space="preserve">          minItems: 1</w:t>
      </w:r>
    </w:p>
    <w:p w14:paraId="3E11B915" w14:textId="77777777" w:rsidR="001F1DF1" w:rsidRDefault="001F1DF1" w:rsidP="001F1DF1">
      <w:pPr>
        <w:pStyle w:val="PL"/>
      </w:pPr>
      <w:r>
        <w:t xml:space="preserve">        serviceIdentity:</w:t>
      </w:r>
    </w:p>
    <w:p w14:paraId="48F63E0F" w14:textId="77777777" w:rsidR="001F1DF1" w:rsidRDefault="001F1DF1" w:rsidP="001F1DF1">
      <w:pPr>
        <w:pStyle w:val="PL"/>
      </w:pPr>
      <w:r>
        <w:t xml:space="preserve">          $ref: '#/components/schemas/ServiceIdentity'</w:t>
      </w:r>
    </w:p>
    <w:p w14:paraId="29B7A0B7" w14:textId="77777777" w:rsidR="001F1DF1" w:rsidRDefault="001F1DF1" w:rsidP="001F1DF1">
      <w:pPr>
        <w:pStyle w:val="PL"/>
      </w:pPr>
      <w:r>
        <w:t xml:space="preserve">        serviceCoverage:</w:t>
      </w:r>
    </w:p>
    <w:p w14:paraId="049D491A" w14:textId="77777777" w:rsidR="001F1DF1" w:rsidRDefault="001F1DF1" w:rsidP="001F1DF1">
      <w:pPr>
        <w:pStyle w:val="PL"/>
      </w:pPr>
      <w:r>
        <w:t xml:space="preserve">          type: array</w:t>
      </w:r>
    </w:p>
    <w:p w14:paraId="210A1BE6" w14:textId="77777777" w:rsidR="001F1DF1" w:rsidRDefault="001F1DF1" w:rsidP="001F1DF1">
      <w:pPr>
        <w:pStyle w:val="PL"/>
      </w:pPr>
      <w:r>
        <w:t xml:space="preserve">          items:</w:t>
      </w:r>
    </w:p>
    <w:p w14:paraId="1BDD1BE7" w14:textId="77777777" w:rsidR="001F1DF1" w:rsidRDefault="001F1DF1" w:rsidP="001F1DF1">
      <w:pPr>
        <w:pStyle w:val="PL"/>
      </w:pPr>
      <w:r>
        <w:t xml:space="preserve">            $ref: '#/components/schemas/E164CountryCodeOfGeographicArea'</w:t>
      </w:r>
    </w:p>
    <w:p w14:paraId="0C841C20" w14:textId="77777777" w:rsidR="001F1DF1" w:rsidRDefault="001F1DF1" w:rsidP="001F1DF1">
      <w:pPr>
        <w:pStyle w:val="PL"/>
      </w:pPr>
      <w:r>
        <w:t xml:space="preserve">          minItems: 1</w:t>
      </w:r>
    </w:p>
    <w:p w14:paraId="4337BBBC" w14:textId="77777777" w:rsidR="001F1DF1" w:rsidRDefault="001F1DF1" w:rsidP="001F1DF1">
      <w:pPr>
        <w:pStyle w:val="PL"/>
      </w:pPr>
      <w:r>
        <w:t xml:space="preserve">        ldrType:</w:t>
      </w:r>
    </w:p>
    <w:p w14:paraId="4C29F968" w14:textId="77777777" w:rsidR="001F1DF1" w:rsidRDefault="001F1DF1" w:rsidP="001F1DF1">
      <w:pPr>
        <w:pStyle w:val="PL"/>
      </w:pPr>
      <w:r>
        <w:t xml:space="preserve">          $ref: 'TS29572_Nlmf_Location.yaml#/components/schemas/LdrType'</w:t>
      </w:r>
    </w:p>
    <w:p w14:paraId="0151EA05" w14:textId="77777777" w:rsidR="001F1DF1" w:rsidRDefault="001F1DF1" w:rsidP="001F1DF1">
      <w:pPr>
        <w:pStyle w:val="PL"/>
      </w:pPr>
      <w:r>
        <w:t xml:space="preserve">        periodicEventInfo:</w:t>
      </w:r>
    </w:p>
    <w:p w14:paraId="3E8B701F" w14:textId="77777777" w:rsidR="001F1DF1" w:rsidRDefault="001F1DF1" w:rsidP="001F1DF1">
      <w:pPr>
        <w:pStyle w:val="PL"/>
      </w:pPr>
      <w:r>
        <w:t xml:space="preserve">          $ref: 'TS29572_Nlmf_Location.yaml#/components/schemas/PeriodicEventInfo'</w:t>
      </w:r>
    </w:p>
    <w:p w14:paraId="065938D9" w14:textId="77777777" w:rsidR="001F1DF1" w:rsidRDefault="001F1DF1" w:rsidP="001F1DF1">
      <w:pPr>
        <w:pStyle w:val="PL"/>
      </w:pPr>
      <w:r>
        <w:t xml:space="preserve">        areaEventInfo:</w:t>
      </w:r>
    </w:p>
    <w:p w14:paraId="27E684C5" w14:textId="77777777" w:rsidR="001F1DF1" w:rsidRDefault="001F1DF1" w:rsidP="001F1DF1">
      <w:pPr>
        <w:pStyle w:val="PL"/>
      </w:pPr>
      <w:r>
        <w:t xml:space="preserve">          $ref: 'TS29572_Nlmf_Location.yaml#/components/schemas/AreaEventInfo'</w:t>
      </w:r>
    </w:p>
    <w:p w14:paraId="51804C49" w14:textId="77777777" w:rsidR="001F1DF1" w:rsidRDefault="001F1DF1" w:rsidP="001F1DF1">
      <w:pPr>
        <w:pStyle w:val="PL"/>
      </w:pPr>
      <w:r>
        <w:t xml:space="preserve">        motionEventInfo:</w:t>
      </w:r>
    </w:p>
    <w:p w14:paraId="41FB7ABD" w14:textId="77777777" w:rsidR="001F1DF1" w:rsidRDefault="001F1DF1" w:rsidP="001F1DF1">
      <w:pPr>
        <w:pStyle w:val="PL"/>
      </w:pPr>
      <w:r>
        <w:t xml:space="preserve">          $ref: 'TS29572_Nlmf_Location.yaml#/components/schemas/MotionEventInfo'</w:t>
      </w:r>
    </w:p>
    <w:p w14:paraId="67A085EA" w14:textId="77777777" w:rsidR="001F1DF1" w:rsidRDefault="001F1DF1" w:rsidP="001F1DF1">
      <w:pPr>
        <w:pStyle w:val="PL"/>
      </w:pPr>
      <w:r>
        <w:t xml:space="preserve">        ldrReference:</w:t>
      </w:r>
    </w:p>
    <w:p w14:paraId="143E595F" w14:textId="77777777" w:rsidR="001F1DF1" w:rsidRDefault="001F1DF1" w:rsidP="001F1DF1">
      <w:pPr>
        <w:pStyle w:val="PL"/>
      </w:pPr>
      <w:r>
        <w:t xml:space="preserve">          $ref: 'TS29572_Nlmf_Location.yaml#/components/schemas/LdrReference'</w:t>
      </w:r>
    </w:p>
    <w:p w14:paraId="36F7528D" w14:textId="77777777" w:rsidR="001F1DF1" w:rsidRDefault="001F1DF1" w:rsidP="001F1DF1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4926B82C" w14:textId="77777777" w:rsidR="001F1DF1" w:rsidRDefault="001F1DF1" w:rsidP="001F1DF1">
      <w:pPr>
        <w:pStyle w:val="PL"/>
      </w:pPr>
      <w:r>
        <w:t xml:space="preserve">          $ref: 'TS29571_CommonData.yaml#/components/schemas/Uri'</w:t>
      </w:r>
    </w:p>
    <w:p w14:paraId="6D745EBA" w14:textId="77777777" w:rsidR="001F1DF1" w:rsidRDefault="001F1DF1" w:rsidP="001F1DF1">
      <w:pPr>
        <w:pStyle w:val="PL"/>
      </w:pPr>
      <w:r>
        <w:t xml:space="preserve">        externalClientIdentification:</w:t>
      </w:r>
    </w:p>
    <w:p w14:paraId="2462F13F" w14:textId="77777777" w:rsidR="001F1DF1" w:rsidRDefault="001F1DF1" w:rsidP="001F1DF1">
      <w:pPr>
        <w:pStyle w:val="PL"/>
      </w:pPr>
      <w:r>
        <w:t xml:space="preserve">          $ref: '#/components/schemas/ExternalClientIdentification'</w:t>
      </w:r>
    </w:p>
    <w:p w14:paraId="02CDB21E" w14:textId="77777777" w:rsidR="001F1DF1" w:rsidRDefault="001F1DF1" w:rsidP="001F1DF1">
      <w:pPr>
        <w:pStyle w:val="PL"/>
      </w:pPr>
      <w:r>
        <w:t xml:space="preserve">        afId:</w:t>
      </w:r>
    </w:p>
    <w:p w14:paraId="2836CD2A" w14:textId="77777777" w:rsidR="001F1DF1" w:rsidRDefault="001F1DF1" w:rsidP="001F1DF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9699ACD" w14:textId="77777777" w:rsidR="001F1DF1" w:rsidRDefault="001F1DF1" w:rsidP="001F1DF1">
      <w:pPr>
        <w:pStyle w:val="PL"/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43649373" w14:textId="77777777" w:rsidR="001F1DF1" w:rsidRDefault="001F1DF1" w:rsidP="001F1DF1">
      <w:pPr>
        <w:pStyle w:val="PL"/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0479689D" w14:textId="77777777" w:rsidR="001F1DF1" w:rsidRDefault="001F1DF1" w:rsidP="001F1DF1">
      <w:pPr>
        <w:pStyle w:val="PL"/>
      </w:pPr>
      <w:r>
        <w:t xml:space="preserve">        lcsServiceType:</w:t>
      </w:r>
    </w:p>
    <w:p w14:paraId="40AF0D9A" w14:textId="77777777" w:rsidR="001F1DF1" w:rsidRDefault="001F1DF1" w:rsidP="001F1DF1">
      <w:pPr>
        <w:pStyle w:val="PL"/>
      </w:pPr>
      <w:r>
        <w:t xml:space="preserve">          $ref: 'TS29572_Nlmf_Location.yaml#/components/schemas/LcsServiceType'</w:t>
      </w:r>
    </w:p>
    <w:p w14:paraId="16A99A20" w14:textId="77777777" w:rsidR="001F1DF1" w:rsidRDefault="001F1DF1" w:rsidP="001F1DF1">
      <w:pPr>
        <w:pStyle w:val="PL"/>
      </w:pPr>
      <w:r>
        <w:t xml:space="preserve">        velocityRequested:</w:t>
      </w:r>
    </w:p>
    <w:p w14:paraId="038A748D" w14:textId="77777777" w:rsidR="001F1DF1" w:rsidRDefault="001F1DF1" w:rsidP="001F1DF1">
      <w:pPr>
        <w:pStyle w:val="PL"/>
      </w:pPr>
      <w:r>
        <w:t xml:space="preserve">          $ref: 'TS29572_Nlmf_Location.yaml#/components/schemas/VelocityRequested'</w:t>
      </w:r>
    </w:p>
    <w:p w14:paraId="71A5FE2A" w14:textId="77777777" w:rsidR="001F1DF1" w:rsidRDefault="001F1DF1" w:rsidP="001F1DF1">
      <w:pPr>
        <w:pStyle w:val="PL"/>
      </w:pPr>
      <w:r>
        <w:lastRenderedPageBreak/>
        <w:t xml:space="preserve">        priority:</w:t>
      </w:r>
    </w:p>
    <w:p w14:paraId="08149343" w14:textId="77777777" w:rsidR="001F1DF1" w:rsidRDefault="001F1DF1" w:rsidP="001F1DF1">
      <w:pPr>
        <w:pStyle w:val="PL"/>
      </w:pPr>
      <w:r>
        <w:t xml:space="preserve">          $ref: 'TS29572_Nlmf_Location.yaml#/components/schemas/LcsPriority'</w:t>
      </w:r>
    </w:p>
    <w:p w14:paraId="18622A83" w14:textId="77777777" w:rsidR="001F1DF1" w:rsidRDefault="001F1DF1" w:rsidP="001F1DF1">
      <w:pPr>
        <w:pStyle w:val="PL"/>
      </w:pPr>
      <w:r>
        <w:t xml:space="preserve">        locationTypeRequested:</w:t>
      </w:r>
    </w:p>
    <w:p w14:paraId="0905ADC6" w14:textId="77777777" w:rsidR="001F1DF1" w:rsidRDefault="001F1DF1" w:rsidP="001F1DF1">
      <w:pPr>
        <w:pStyle w:val="PL"/>
      </w:pPr>
      <w:r>
        <w:t xml:space="preserve">          $ref: '#/components/schemas/LocationTypeRequested'</w:t>
      </w:r>
    </w:p>
    <w:p w14:paraId="39E831AA" w14:textId="77777777" w:rsidR="001F1DF1" w:rsidRDefault="001F1DF1" w:rsidP="001F1DF1">
      <w:pPr>
        <w:pStyle w:val="PL"/>
      </w:pPr>
      <w:r>
        <w:t xml:space="preserve">        maximumAgeOfLocationEstimate:</w:t>
      </w:r>
    </w:p>
    <w:p w14:paraId="1BC60B18" w14:textId="77777777" w:rsidR="001F1DF1" w:rsidRDefault="001F1DF1" w:rsidP="001F1DF1">
      <w:pPr>
        <w:pStyle w:val="PL"/>
      </w:pPr>
      <w:r>
        <w:t xml:space="preserve">          $ref: 'TS29572_Nlmf_Location.yaml#/components/schemas/AgeOfLocationEstimate'</w:t>
      </w:r>
    </w:p>
    <w:p w14:paraId="17A46460" w14:textId="77777777" w:rsidR="001F1DF1" w:rsidRDefault="001F1DF1" w:rsidP="001F1DF1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18AB6363" w14:textId="77777777" w:rsidR="001F1DF1" w:rsidRDefault="001F1DF1" w:rsidP="001F1DF1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2107C66" w14:textId="77777777" w:rsidR="001F1DF1" w:rsidRDefault="001F1DF1" w:rsidP="001F1DF1">
      <w:pPr>
        <w:pStyle w:val="PL"/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4D8107B5" w14:textId="77777777" w:rsidR="001F1DF1" w:rsidRDefault="001F1DF1" w:rsidP="001F1DF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6A117C80" w14:textId="77777777" w:rsidR="001F1DF1" w:rsidRDefault="001F1DF1" w:rsidP="001F1DF1">
      <w:pPr>
        <w:pStyle w:val="PL"/>
        <w:rPr>
          <w:lang w:eastAsia="zh-CN"/>
        </w:rPr>
      </w:pPr>
    </w:p>
    <w:p w14:paraId="3BE231DD" w14:textId="77777777" w:rsidR="001F1DF1" w:rsidRDefault="001F1DF1" w:rsidP="001F1DF1">
      <w:pPr>
        <w:pStyle w:val="PL"/>
      </w:pPr>
    </w:p>
    <w:p w14:paraId="6F9FAC52" w14:textId="4ECE8D78" w:rsidR="001F1DF1" w:rsidRDefault="001F1DF1" w:rsidP="001F1DF1">
      <w:pPr>
        <w:pStyle w:val="PL"/>
      </w:pPr>
      <w:r>
        <w:t xml:space="preserve">    LocationData</w:t>
      </w:r>
      <w:ins w:id="477" w:author="CT4#99e huawei v0" w:date="2020-08-11T14:52:00Z">
        <w:r w:rsidR="002F5A16">
          <w:t>For</w:t>
        </w:r>
      </w:ins>
      <w:ins w:id="478" w:author="CT4#99e huawei v0" w:date="2020-08-11T14:53:00Z">
        <w:r w:rsidR="002F5A16">
          <w:t>Ue</w:t>
        </w:r>
      </w:ins>
      <w:r>
        <w:t>:</w:t>
      </w:r>
    </w:p>
    <w:p w14:paraId="5BA2B91A" w14:textId="77777777" w:rsidR="001F1DF1" w:rsidRDefault="001F1DF1" w:rsidP="001F1DF1">
      <w:pPr>
        <w:pStyle w:val="PL"/>
      </w:pPr>
      <w:r>
        <w:t xml:space="preserve">      type: object</w:t>
      </w:r>
    </w:p>
    <w:p w14:paraId="0CA40945" w14:textId="77777777" w:rsidR="001F1DF1" w:rsidRDefault="001F1DF1" w:rsidP="001F1DF1">
      <w:pPr>
        <w:pStyle w:val="PL"/>
      </w:pPr>
      <w:r>
        <w:t xml:space="preserve">      properties:</w:t>
      </w:r>
    </w:p>
    <w:p w14:paraId="0C0441FC" w14:textId="77777777" w:rsidR="001F1DF1" w:rsidRDefault="001F1DF1" w:rsidP="001F1DF1">
      <w:pPr>
        <w:pStyle w:val="PL"/>
      </w:pPr>
      <w:r>
        <w:t xml:space="preserve">        gpsi:</w:t>
      </w:r>
    </w:p>
    <w:p w14:paraId="1A641094" w14:textId="77777777" w:rsidR="001F1DF1" w:rsidRDefault="001F1DF1" w:rsidP="001F1DF1">
      <w:pPr>
        <w:pStyle w:val="PL"/>
      </w:pPr>
      <w:r>
        <w:t xml:space="preserve">          $ref: 'TS29571_CommonData.yaml#/components/schemas/Gpsi'</w:t>
      </w:r>
    </w:p>
    <w:p w14:paraId="0BDCC1CE" w14:textId="77777777" w:rsidR="001F1DF1" w:rsidRDefault="001F1DF1" w:rsidP="001F1DF1">
      <w:pPr>
        <w:pStyle w:val="PL"/>
      </w:pPr>
      <w:r>
        <w:t xml:space="preserve">        supi:</w:t>
      </w:r>
    </w:p>
    <w:p w14:paraId="2F03AC9E" w14:textId="77777777" w:rsidR="001F1DF1" w:rsidRDefault="001F1DF1" w:rsidP="001F1DF1">
      <w:pPr>
        <w:pStyle w:val="PL"/>
      </w:pPr>
      <w:r>
        <w:t xml:space="preserve">          $ref: 'TS29571_CommonData.yaml#/components/schemas/Supi'</w:t>
      </w:r>
    </w:p>
    <w:p w14:paraId="3B01E664" w14:textId="77777777" w:rsidR="001F1DF1" w:rsidRDefault="001F1DF1" w:rsidP="001F1DF1">
      <w:pPr>
        <w:pStyle w:val="PL"/>
      </w:pPr>
      <w:r>
        <w:t xml:space="preserve">        locationEstimate:</w:t>
      </w:r>
    </w:p>
    <w:p w14:paraId="52F05E9F" w14:textId="77777777" w:rsidR="001F1DF1" w:rsidRDefault="001F1DF1" w:rsidP="001F1DF1">
      <w:pPr>
        <w:pStyle w:val="PL"/>
      </w:pPr>
      <w:r>
        <w:t xml:space="preserve">          $ref: 'TS29572_Nlmf_Location.yaml#/components/schemas/GeographicArea'</w:t>
      </w:r>
    </w:p>
    <w:p w14:paraId="6A6AE0DC" w14:textId="77777777" w:rsidR="001F1DF1" w:rsidRDefault="001F1DF1" w:rsidP="001F1DF1">
      <w:pPr>
        <w:pStyle w:val="PL"/>
      </w:pPr>
      <w:r>
        <w:t xml:space="preserve">        civicAddress:</w:t>
      </w:r>
    </w:p>
    <w:p w14:paraId="214155BB" w14:textId="77777777" w:rsidR="001F1DF1" w:rsidRDefault="001F1DF1" w:rsidP="001F1DF1">
      <w:pPr>
        <w:pStyle w:val="PL"/>
      </w:pPr>
      <w:r>
        <w:t xml:space="preserve">          $ref: 'TS29572_Nlmf_Location.yaml#/components/schemas/CivicAddress'</w:t>
      </w:r>
    </w:p>
    <w:p w14:paraId="6282996F" w14:textId="77777777" w:rsidR="001F1DF1" w:rsidRDefault="001F1DF1" w:rsidP="001F1DF1">
      <w:pPr>
        <w:pStyle w:val="PL"/>
      </w:pPr>
      <w:r>
        <w:t xml:space="preserve">        ageOfLocationEstimate:</w:t>
      </w:r>
    </w:p>
    <w:p w14:paraId="4745217F" w14:textId="77777777" w:rsidR="001F1DF1" w:rsidRDefault="001F1DF1" w:rsidP="001F1DF1">
      <w:pPr>
        <w:pStyle w:val="PL"/>
      </w:pPr>
      <w:r>
        <w:t xml:space="preserve">          $ref: 'TS29572_Nlmf_Location.yaml#/components/schemas/AgeOfLocationEstimate'</w:t>
      </w:r>
    </w:p>
    <w:p w14:paraId="4222EDBD" w14:textId="77777777" w:rsidR="001F1DF1" w:rsidRDefault="001F1DF1" w:rsidP="001F1DF1">
      <w:pPr>
        <w:pStyle w:val="PL"/>
      </w:pPr>
      <w:r>
        <w:t xml:space="preserve">        positioningDataList:</w:t>
      </w:r>
    </w:p>
    <w:p w14:paraId="51073504" w14:textId="77777777" w:rsidR="001F1DF1" w:rsidRDefault="001F1DF1" w:rsidP="001F1DF1">
      <w:pPr>
        <w:pStyle w:val="PL"/>
      </w:pPr>
      <w:r>
        <w:t xml:space="preserve">          type: array</w:t>
      </w:r>
    </w:p>
    <w:p w14:paraId="1C89ADA0" w14:textId="77777777" w:rsidR="001F1DF1" w:rsidRDefault="001F1DF1" w:rsidP="001F1DF1">
      <w:pPr>
        <w:pStyle w:val="PL"/>
      </w:pPr>
      <w:r>
        <w:t xml:space="preserve">          items:</w:t>
      </w:r>
    </w:p>
    <w:p w14:paraId="68D69E6D" w14:textId="77777777" w:rsidR="001F1DF1" w:rsidRDefault="001F1DF1" w:rsidP="001F1DF1">
      <w:pPr>
        <w:pStyle w:val="PL"/>
      </w:pPr>
      <w:r>
        <w:t xml:space="preserve">            $ref: 'TS29572_Nlmf_Location.yaml#/components/schemas/PositioningMethodAndUsage'</w:t>
      </w:r>
    </w:p>
    <w:p w14:paraId="0C88AA7F" w14:textId="77777777" w:rsidR="001F1DF1" w:rsidRDefault="001F1DF1" w:rsidP="001F1DF1">
      <w:pPr>
        <w:pStyle w:val="PL"/>
      </w:pPr>
      <w:r>
        <w:t xml:space="preserve">          minItems: 1</w:t>
      </w:r>
    </w:p>
    <w:p w14:paraId="72017704" w14:textId="77777777" w:rsidR="001F1DF1" w:rsidRDefault="001F1DF1" w:rsidP="001F1DF1">
      <w:pPr>
        <w:pStyle w:val="PL"/>
      </w:pPr>
      <w:r>
        <w:t xml:space="preserve">        gnssPositioningDataList:</w:t>
      </w:r>
    </w:p>
    <w:p w14:paraId="3D3FCD17" w14:textId="77777777" w:rsidR="001F1DF1" w:rsidRDefault="001F1DF1" w:rsidP="001F1DF1">
      <w:pPr>
        <w:pStyle w:val="PL"/>
      </w:pPr>
      <w:r>
        <w:t xml:space="preserve">          type: array</w:t>
      </w:r>
    </w:p>
    <w:p w14:paraId="53ABAFEA" w14:textId="77777777" w:rsidR="001F1DF1" w:rsidRDefault="001F1DF1" w:rsidP="001F1DF1">
      <w:pPr>
        <w:pStyle w:val="PL"/>
      </w:pPr>
      <w:r>
        <w:t xml:space="preserve">          items:</w:t>
      </w:r>
    </w:p>
    <w:p w14:paraId="7C888590" w14:textId="77777777" w:rsidR="001F1DF1" w:rsidRDefault="001F1DF1" w:rsidP="001F1DF1">
      <w:pPr>
        <w:pStyle w:val="PL"/>
      </w:pPr>
      <w:r>
        <w:t xml:space="preserve">            $ref: 'TS29572_Nlmf_Location.yaml#/components/schemas/GnssPositioningMethodAndUsage'</w:t>
      </w:r>
    </w:p>
    <w:p w14:paraId="1C78D230" w14:textId="77777777" w:rsidR="001F1DF1" w:rsidRDefault="001F1DF1" w:rsidP="001F1DF1">
      <w:pPr>
        <w:pStyle w:val="PL"/>
      </w:pPr>
      <w:r>
        <w:t xml:space="preserve">          minItems: 1</w:t>
      </w:r>
    </w:p>
    <w:p w14:paraId="62242C10" w14:textId="77777777" w:rsidR="001F1DF1" w:rsidRDefault="001F1DF1" w:rsidP="001F1DF1">
      <w:pPr>
        <w:pStyle w:val="PL"/>
      </w:pPr>
      <w:r>
        <w:t xml:space="preserve">        accuracyFulfilmentIndicator:</w:t>
      </w:r>
    </w:p>
    <w:p w14:paraId="20BB5D99" w14:textId="77777777" w:rsidR="001F1DF1" w:rsidRDefault="001F1DF1" w:rsidP="001F1DF1">
      <w:pPr>
        <w:pStyle w:val="PL"/>
      </w:pPr>
      <w:r>
        <w:t xml:space="preserve">          $ref: 'TS29572_Nlmf_Location.yaml#/components/schemas/AccuracyFulfilmentIndicator'</w:t>
      </w:r>
    </w:p>
    <w:p w14:paraId="4F026CC1" w14:textId="77777777" w:rsidR="001F1DF1" w:rsidRDefault="001F1DF1" w:rsidP="001F1DF1">
      <w:pPr>
        <w:pStyle w:val="PL"/>
      </w:pPr>
      <w:r>
        <w:t xml:space="preserve">        ueVelocity:</w:t>
      </w:r>
    </w:p>
    <w:p w14:paraId="2B130E78" w14:textId="77777777" w:rsidR="001F1DF1" w:rsidRDefault="001F1DF1" w:rsidP="001F1DF1">
      <w:pPr>
        <w:pStyle w:val="PL"/>
      </w:pPr>
      <w:r>
        <w:t xml:space="preserve">          $ref: 'TS29572_Nlmf_Location.yaml#/components/schemas/VelocityEstimate'</w:t>
      </w:r>
    </w:p>
    <w:p w14:paraId="151EC9B8" w14:textId="77777777" w:rsidR="001F1DF1" w:rsidRDefault="001F1DF1" w:rsidP="001F1DF1">
      <w:pPr>
        <w:pStyle w:val="PL"/>
      </w:pPr>
      <w:r>
        <w:t xml:space="preserve">        ldrReference:</w:t>
      </w:r>
    </w:p>
    <w:p w14:paraId="592D4D31" w14:textId="77777777" w:rsidR="001F1DF1" w:rsidRDefault="001F1DF1" w:rsidP="001F1DF1">
      <w:pPr>
        <w:pStyle w:val="PL"/>
      </w:pPr>
      <w:r>
        <w:t xml:space="preserve">          $ref: 'TS29572_Nlmf_Location.yaml#/components/schemas/LdrReference'</w:t>
      </w:r>
    </w:p>
    <w:p w14:paraId="39F7373A" w14:textId="77777777" w:rsidR="001F1DF1" w:rsidRDefault="001F1DF1" w:rsidP="001F1DF1">
      <w:pPr>
        <w:pStyle w:val="PL"/>
      </w:pPr>
    </w:p>
    <w:p w14:paraId="5C0E9186" w14:textId="77777777" w:rsidR="001F1DF1" w:rsidRDefault="001F1DF1" w:rsidP="001F1DF1">
      <w:pPr>
        <w:pStyle w:val="PL"/>
      </w:pPr>
      <w:r>
        <w:t xml:space="preserve">    CancelLocData:</w:t>
      </w:r>
    </w:p>
    <w:p w14:paraId="35F19946" w14:textId="77777777" w:rsidR="001F1DF1" w:rsidRDefault="001F1DF1" w:rsidP="001F1DF1">
      <w:pPr>
        <w:pStyle w:val="PL"/>
        <w:rPr>
          <w:lang w:eastAsia="zh-CN"/>
        </w:rPr>
      </w:pPr>
      <w:r>
        <w:t xml:space="preserve">      type: object</w:t>
      </w:r>
    </w:p>
    <w:p w14:paraId="1091D2DF" w14:textId="77777777" w:rsidR="001F1DF1" w:rsidRDefault="001F1DF1" w:rsidP="001F1DF1">
      <w:pPr>
        <w:pStyle w:val="PL"/>
      </w:pPr>
      <w:r>
        <w:t xml:space="preserve">      required:</w:t>
      </w:r>
    </w:p>
    <w:p w14:paraId="45537094" w14:textId="77777777" w:rsidR="001F1DF1" w:rsidRDefault="001F1DF1" w:rsidP="001F1DF1">
      <w:pPr>
        <w:pStyle w:val="PL"/>
      </w:pPr>
      <w:r>
        <w:t xml:space="preserve">        - hgmlcCallBackUri</w:t>
      </w:r>
    </w:p>
    <w:p w14:paraId="2D12C71E" w14:textId="77777777" w:rsidR="001F1DF1" w:rsidRDefault="001F1DF1" w:rsidP="001F1DF1">
      <w:pPr>
        <w:pStyle w:val="PL"/>
        <w:rPr>
          <w:lang w:eastAsia="zh-CN"/>
        </w:rPr>
      </w:pPr>
      <w:r>
        <w:t xml:space="preserve">        - ldrReference</w:t>
      </w:r>
    </w:p>
    <w:p w14:paraId="446D8C36" w14:textId="77777777" w:rsidR="001F1DF1" w:rsidRDefault="001F1DF1" w:rsidP="001F1DF1">
      <w:pPr>
        <w:pStyle w:val="PL"/>
      </w:pPr>
      <w:r>
        <w:t xml:space="preserve">      properties:</w:t>
      </w:r>
    </w:p>
    <w:p w14:paraId="39A8C3F1" w14:textId="77777777" w:rsidR="001F1DF1" w:rsidRDefault="001F1DF1" w:rsidP="001F1DF1">
      <w:pPr>
        <w:pStyle w:val="PL"/>
      </w:pPr>
      <w:r>
        <w:t xml:space="preserve">        gpsi:</w:t>
      </w:r>
    </w:p>
    <w:p w14:paraId="1A71C39A" w14:textId="77777777" w:rsidR="001F1DF1" w:rsidRDefault="001F1DF1" w:rsidP="001F1DF1">
      <w:pPr>
        <w:pStyle w:val="PL"/>
      </w:pPr>
      <w:r>
        <w:t xml:space="preserve">          $ref: 'TS29571_CommonData.yaml#/components/schemas/Gpsi'</w:t>
      </w:r>
    </w:p>
    <w:p w14:paraId="1969B6A0" w14:textId="77777777" w:rsidR="001F1DF1" w:rsidRDefault="001F1DF1" w:rsidP="001F1DF1">
      <w:pPr>
        <w:pStyle w:val="PL"/>
      </w:pPr>
      <w:r>
        <w:t xml:space="preserve">        supi:</w:t>
      </w:r>
    </w:p>
    <w:p w14:paraId="078FDD23" w14:textId="77777777" w:rsidR="001F1DF1" w:rsidRDefault="001F1DF1" w:rsidP="001F1DF1">
      <w:pPr>
        <w:pStyle w:val="PL"/>
      </w:pPr>
      <w:r>
        <w:t xml:space="preserve">          $ref: 'TS29571_CommonData.yaml#/components/schemas/Supi'</w:t>
      </w:r>
    </w:p>
    <w:p w14:paraId="3523465B" w14:textId="77777777" w:rsidR="001F1DF1" w:rsidRDefault="001F1DF1" w:rsidP="001F1DF1">
      <w:pPr>
        <w:pStyle w:val="PL"/>
      </w:pPr>
      <w:r>
        <w:t xml:space="preserve">        hgmlc</w:t>
      </w:r>
      <w:r>
        <w:rPr>
          <w:lang w:eastAsia="zh-CN"/>
        </w:rPr>
        <w:t>CallBackUri</w:t>
      </w:r>
      <w:r>
        <w:t>:</w:t>
      </w:r>
    </w:p>
    <w:p w14:paraId="254EE534" w14:textId="77777777" w:rsidR="001F1DF1" w:rsidRDefault="001F1DF1" w:rsidP="001F1DF1">
      <w:pPr>
        <w:pStyle w:val="PL"/>
      </w:pPr>
      <w:r>
        <w:t xml:space="preserve">          $ref: 'TS29571_CommonData.yaml#/components/schemas/Uri'</w:t>
      </w:r>
    </w:p>
    <w:p w14:paraId="5EBBD50E" w14:textId="77777777" w:rsidR="001F1DF1" w:rsidRDefault="001F1DF1" w:rsidP="001F1DF1">
      <w:pPr>
        <w:pStyle w:val="PL"/>
      </w:pPr>
      <w:r>
        <w:t xml:space="preserve">        ldrReference:</w:t>
      </w:r>
    </w:p>
    <w:p w14:paraId="66E959C4" w14:textId="77777777" w:rsidR="001F1DF1" w:rsidRDefault="001F1DF1" w:rsidP="001F1DF1">
      <w:pPr>
        <w:pStyle w:val="PL"/>
      </w:pPr>
      <w:r>
        <w:t xml:space="preserve">          $ref: 'TS29572_Nlmf_Location.yaml#/components/schemas/LdrReference'</w:t>
      </w:r>
    </w:p>
    <w:p w14:paraId="2125B2AF" w14:textId="77777777" w:rsidR="001F1DF1" w:rsidRDefault="001F1DF1" w:rsidP="001F1DF1">
      <w:pPr>
        <w:pStyle w:val="PL"/>
      </w:pPr>
      <w:r>
        <w:t xml:space="preserve">        lmfIdentification:</w:t>
      </w:r>
    </w:p>
    <w:p w14:paraId="3E44AE6E" w14:textId="77777777" w:rsidR="001F1DF1" w:rsidRDefault="001F1DF1" w:rsidP="001F1DF1">
      <w:pPr>
        <w:pStyle w:val="PL"/>
      </w:pPr>
      <w:r>
        <w:t xml:space="preserve">          $ref: 'TS29572_Nlmf_Location.yaml#/components/schemas/LMFIdentification'</w:t>
      </w:r>
    </w:p>
    <w:p w14:paraId="6BE4770B" w14:textId="77777777" w:rsidR="001F1DF1" w:rsidRDefault="001F1DF1" w:rsidP="001F1DF1">
      <w:pPr>
        <w:pStyle w:val="PL"/>
      </w:pPr>
      <w:r>
        <w:t xml:space="preserve">        amfId:</w:t>
      </w:r>
    </w:p>
    <w:p w14:paraId="36B7CCF8" w14:textId="77777777" w:rsidR="001F1DF1" w:rsidRDefault="001F1DF1" w:rsidP="001F1D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AmfId</w:t>
      </w:r>
      <w:r>
        <w:t>'</w:t>
      </w:r>
    </w:p>
    <w:p w14:paraId="443F1631" w14:textId="77777777" w:rsidR="001F1DF1" w:rsidRDefault="001F1DF1" w:rsidP="001F1DF1">
      <w:pPr>
        <w:pStyle w:val="PL"/>
      </w:pPr>
    </w:p>
    <w:p w14:paraId="4343364F" w14:textId="77777777" w:rsidR="001F1DF1" w:rsidRDefault="001F1DF1" w:rsidP="001F1DF1">
      <w:pPr>
        <w:pStyle w:val="PL"/>
      </w:pPr>
      <w:r>
        <w:t xml:space="preserve">    LocUpdateData:</w:t>
      </w:r>
    </w:p>
    <w:p w14:paraId="04874CBE" w14:textId="77777777" w:rsidR="001F1DF1" w:rsidRDefault="001F1DF1" w:rsidP="001F1DF1">
      <w:pPr>
        <w:pStyle w:val="PL"/>
        <w:rPr>
          <w:lang w:eastAsia="zh-CN"/>
        </w:rPr>
      </w:pPr>
      <w:r>
        <w:t xml:space="preserve">      type: object</w:t>
      </w:r>
    </w:p>
    <w:p w14:paraId="5597D8E8" w14:textId="77777777" w:rsidR="001F1DF1" w:rsidRDefault="001F1DF1" w:rsidP="001F1DF1">
      <w:pPr>
        <w:pStyle w:val="PL"/>
      </w:pPr>
      <w:r>
        <w:t xml:space="preserve">      required:</w:t>
      </w:r>
    </w:p>
    <w:p w14:paraId="3D692BDA" w14:textId="77777777" w:rsidR="001F1DF1" w:rsidRDefault="001F1DF1" w:rsidP="001F1DF1">
      <w:pPr>
        <w:pStyle w:val="PL"/>
      </w:pPr>
      <w:r>
        <w:t xml:space="preserve">        - locationRequestType</w:t>
      </w:r>
    </w:p>
    <w:p w14:paraId="06C40F6F" w14:textId="77777777" w:rsidR="001F1DF1" w:rsidRDefault="001F1DF1" w:rsidP="001F1DF1">
      <w:pPr>
        <w:pStyle w:val="PL"/>
      </w:pPr>
      <w:r>
        <w:t xml:space="preserve">        - locationEstimate</w:t>
      </w:r>
    </w:p>
    <w:p w14:paraId="2A90C282" w14:textId="77777777" w:rsidR="001F1DF1" w:rsidRDefault="001F1DF1" w:rsidP="001F1DF1">
      <w:pPr>
        <w:pStyle w:val="PL"/>
      </w:pPr>
      <w:r>
        <w:t xml:space="preserve">        - ageOfLocationEstimate</w:t>
      </w:r>
    </w:p>
    <w:p w14:paraId="0E82BD03" w14:textId="77777777" w:rsidR="001F1DF1" w:rsidRDefault="001F1DF1" w:rsidP="001F1DF1">
      <w:pPr>
        <w:pStyle w:val="PL"/>
      </w:pPr>
      <w:r>
        <w:t xml:space="preserve">        - accuracyFulfilmentIndicator</w:t>
      </w:r>
    </w:p>
    <w:p w14:paraId="4899D004" w14:textId="77777777" w:rsidR="001F1DF1" w:rsidRDefault="001F1DF1" w:rsidP="001F1DF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lcsQosClass</w:t>
      </w:r>
    </w:p>
    <w:p w14:paraId="4FCDFE92" w14:textId="77777777" w:rsidR="001F1DF1" w:rsidRDefault="001F1DF1" w:rsidP="001F1DF1">
      <w:pPr>
        <w:pStyle w:val="PL"/>
      </w:pPr>
      <w:r>
        <w:t xml:space="preserve">      properties:</w:t>
      </w:r>
    </w:p>
    <w:p w14:paraId="2CAC0E11" w14:textId="77777777" w:rsidR="001F1DF1" w:rsidRDefault="001F1DF1" w:rsidP="001F1DF1">
      <w:pPr>
        <w:pStyle w:val="PL"/>
      </w:pPr>
      <w:r>
        <w:t xml:space="preserve">        gpsi:</w:t>
      </w:r>
    </w:p>
    <w:p w14:paraId="5FA472A6" w14:textId="77777777" w:rsidR="001F1DF1" w:rsidRDefault="001F1DF1" w:rsidP="001F1DF1">
      <w:pPr>
        <w:pStyle w:val="PL"/>
      </w:pPr>
      <w:r>
        <w:t xml:space="preserve">          $ref: 'TS29571_CommonData.yaml#/components/schemas/Gpsi'</w:t>
      </w:r>
    </w:p>
    <w:p w14:paraId="42CF274A" w14:textId="77777777" w:rsidR="001F1DF1" w:rsidRDefault="001F1DF1" w:rsidP="001F1DF1">
      <w:pPr>
        <w:pStyle w:val="PL"/>
      </w:pPr>
      <w:r>
        <w:t xml:space="preserve">        supi:</w:t>
      </w:r>
    </w:p>
    <w:p w14:paraId="20232BAF" w14:textId="77777777" w:rsidR="001F1DF1" w:rsidRDefault="001F1DF1" w:rsidP="001F1DF1">
      <w:pPr>
        <w:pStyle w:val="PL"/>
      </w:pPr>
      <w:r>
        <w:t xml:space="preserve">          $ref: 'TS29571_CommonData.yaml#/components/schemas/Supi'</w:t>
      </w:r>
    </w:p>
    <w:p w14:paraId="004F9E56" w14:textId="77777777" w:rsidR="001F1DF1" w:rsidRDefault="001F1DF1" w:rsidP="001F1DF1">
      <w:pPr>
        <w:pStyle w:val="PL"/>
      </w:pPr>
      <w:r>
        <w:t xml:space="preserve">        locationRequestType:</w:t>
      </w:r>
    </w:p>
    <w:p w14:paraId="097A00D8" w14:textId="77777777" w:rsidR="001F1DF1" w:rsidRDefault="001F1DF1" w:rsidP="001F1DF1">
      <w:pPr>
        <w:pStyle w:val="PL"/>
      </w:pPr>
      <w:r>
        <w:t xml:space="preserve">          $ref: '#/components/schemas/LocationRequestType'</w:t>
      </w:r>
    </w:p>
    <w:p w14:paraId="287F0968" w14:textId="77777777" w:rsidR="001F1DF1" w:rsidRDefault="001F1DF1" w:rsidP="001F1DF1">
      <w:pPr>
        <w:pStyle w:val="PL"/>
      </w:pPr>
      <w:r>
        <w:t xml:space="preserve">        locationEstimate:</w:t>
      </w:r>
    </w:p>
    <w:p w14:paraId="2C989FB5" w14:textId="77777777" w:rsidR="001F1DF1" w:rsidRDefault="001F1DF1" w:rsidP="001F1DF1">
      <w:pPr>
        <w:pStyle w:val="PL"/>
      </w:pPr>
      <w:r>
        <w:t xml:space="preserve">          $ref: 'TS29572_Nlmf_Location.yaml#/components/schemas/GeographicArea'</w:t>
      </w:r>
    </w:p>
    <w:p w14:paraId="7633B18A" w14:textId="77777777" w:rsidR="001F1DF1" w:rsidRDefault="001F1DF1" w:rsidP="001F1DF1">
      <w:pPr>
        <w:pStyle w:val="PL"/>
      </w:pPr>
      <w:r>
        <w:lastRenderedPageBreak/>
        <w:t xml:space="preserve">        ageOfLocationEstimate:</w:t>
      </w:r>
    </w:p>
    <w:p w14:paraId="382EE7F8" w14:textId="77777777" w:rsidR="001F1DF1" w:rsidRDefault="001F1DF1" w:rsidP="001F1DF1">
      <w:pPr>
        <w:pStyle w:val="PL"/>
      </w:pPr>
      <w:r>
        <w:t xml:space="preserve">          $ref: 'TS29572_Nlmf_Location.yaml#/components/schemas/AgeOfLocationEstimate'</w:t>
      </w:r>
    </w:p>
    <w:p w14:paraId="7A85D574" w14:textId="77777777" w:rsidR="001F1DF1" w:rsidRDefault="001F1DF1" w:rsidP="001F1DF1">
      <w:pPr>
        <w:pStyle w:val="PL"/>
      </w:pPr>
      <w:r>
        <w:t xml:space="preserve">        accuracyFulfilmentIndicator:</w:t>
      </w:r>
    </w:p>
    <w:p w14:paraId="7B5AC477" w14:textId="77777777" w:rsidR="001F1DF1" w:rsidRDefault="001F1DF1" w:rsidP="001F1DF1">
      <w:pPr>
        <w:pStyle w:val="PL"/>
      </w:pPr>
      <w:r>
        <w:t xml:space="preserve">          $ref: 'TS29572_Nlmf_Location.yaml#/components/schemas/AccuracyFulfilmentIndicator'</w:t>
      </w:r>
    </w:p>
    <w:p w14:paraId="642FF6D9" w14:textId="77777777" w:rsidR="001F1DF1" w:rsidRDefault="001F1DF1" w:rsidP="001F1DF1">
      <w:pPr>
        <w:pStyle w:val="PL"/>
      </w:pPr>
      <w:r>
        <w:t xml:space="preserve">        civicAddress:</w:t>
      </w:r>
    </w:p>
    <w:p w14:paraId="1F1DD925" w14:textId="77777777" w:rsidR="001F1DF1" w:rsidRDefault="001F1DF1" w:rsidP="001F1DF1">
      <w:pPr>
        <w:pStyle w:val="PL"/>
      </w:pPr>
      <w:r>
        <w:t xml:space="preserve">          $ref: 'TS29572_Nlmf_Location.yaml#/components/schemas/CivicAddress'</w:t>
      </w:r>
    </w:p>
    <w:p w14:paraId="57203303" w14:textId="77777777" w:rsidR="001F1DF1" w:rsidRDefault="001F1DF1" w:rsidP="001F1DF1">
      <w:pPr>
        <w:pStyle w:val="PL"/>
      </w:pPr>
      <w:r>
        <w:t xml:space="preserve">        </w:t>
      </w:r>
      <w:r>
        <w:rPr>
          <w:lang w:eastAsia="zh-CN"/>
        </w:rPr>
        <w:t>lcsQosClass</w:t>
      </w:r>
      <w:r>
        <w:t>:</w:t>
      </w:r>
    </w:p>
    <w:p w14:paraId="0951DA60" w14:textId="77777777" w:rsidR="001F1DF1" w:rsidRDefault="001F1DF1" w:rsidP="001F1DF1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LcsQosClass</w:t>
      </w:r>
      <w:r>
        <w:t>'</w:t>
      </w:r>
    </w:p>
    <w:p w14:paraId="24335803" w14:textId="77777777" w:rsidR="001F1DF1" w:rsidRDefault="001F1DF1" w:rsidP="001F1DF1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60C43B56" w14:textId="77777777" w:rsidR="001F1DF1" w:rsidRDefault="001F1DF1" w:rsidP="001F1DF1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632540AF" w14:textId="77777777" w:rsidR="001F1DF1" w:rsidRDefault="001F1DF1" w:rsidP="001F1DF1">
      <w:pPr>
        <w:pStyle w:val="PL"/>
      </w:pPr>
      <w:r>
        <w:t xml:space="preserve">        afId:</w:t>
      </w:r>
    </w:p>
    <w:p w14:paraId="272F6FBD" w14:textId="77777777" w:rsidR="001F1DF1" w:rsidRDefault="001F1DF1" w:rsidP="001F1DF1">
      <w:pPr>
        <w:pStyle w:val="PL"/>
        <w:rPr>
          <w:lang w:eastAsia="zh-CN"/>
        </w:rPr>
      </w:pPr>
      <w:r>
        <w:t xml:space="preserve">          type: string</w:t>
      </w:r>
    </w:p>
    <w:p w14:paraId="61DE6A4B" w14:textId="77777777" w:rsidR="001F1DF1" w:rsidRDefault="001F1DF1" w:rsidP="001F1DF1">
      <w:pPr>
        <w:pStyle w:val="PL"/>
      </w:pPr>
      <w:r>
        <w:t xml:space="preserve">        hgmlcAddress:</w:t>
      </w:r>
    </w:p>
    <w:p w14:paraId="2CA0A7C6" w14:textId="77777777" w:rsidR="001F1DF1" w:rsidRDefault="001F1DF1" w:rsidP="001F1DF1">
      <w:pPr>
        <w:pStyle w:val="PL"/>
      </w:pPr>
      <w:r>
        <w:t xml:space="preserve">          $ref: 'TS29571_CommonData.yaml#/components/schemas/Uri'</w:t>
      </w:r>
    </w:p>
    <w:p w14:paraId="2A511951" w14:textId="77777777" w:rsidR="001F1DF1" w:rsidRDefault="001F1DF1" w:rsidP="001F1DF1">
      <w:pPr>
        <w:pStyle w:val="PL"/>
      </w:pPr>
      <w:r>
        <w:t xml:space="preserve">        serviceIdentity:</w:t>
      </w:r>
    </w:p>
    <w:p w14:paraId="04450FB9" w14:textId="77777777" w:rsidR="001F1DF1" w:rsidRDefault="001F1DF1" w:rsidP="001F1DF1">
      <w:pPr>
        <w:pStyle w:val="PL"/>
      </w:pPr>
      <w:r>
        <w:t xml:space="preserve">          $ref: '#/components/schemas/ServiceIdentity'</w:t>
      </w:r>
    </w:p>
    <w:p w14:paraId="6878D0C5" w14:textId="77777777" w:rsidR="001F1DF1" w:rsidRDefault="001F1DF1" w:rsidP="001F1DF1">
      <w:pPr>
        <w:pStyle w:val="PL"/>
      </w:pPr>
    </w:p>
    <w:p w14:paraId="7DEE07FA" w14:textId="77777777" w:rsidR="001F1DF1" w:rsidRDefault="001F1DF1" w:rsidP="001F1DF1">
      <w:pPr>
        <w:pStyle w:val="PL"/>
      </w:pPr>
      <w:r>
        <w:t xml:space="preserve">    EventNotifyData:</w:t>
      </w:r>
    </w:p>
    <w:p w14:paraId="2FB51009" w14:textId="77777777" w:rsidR="001F1DF1" w:rsidRDefault="001F1DF1" w:rsidP="001F1DF1">
      <w:pPr>
        <w:pStyle w:val="PL"/>
      </w:pPr>
      <w:r>
        <w:t xml:space="preserve">      type: object</w:t>
      </w:r>
    </w:p>
    <w:p w14:paraId="5034F9D1" w14:textId="77777777" w:rsidR="001F1DF1" w:rsidRDefault="001F1DF1" w:rsidP="001F1DF1">
      <w:pPr>
        <w:pStyle w:val="PL"/>
      </w:pPr>
      <w:r>
        <w:t xml:space="preserve">      required:</w:t>
      </w:r>
    </w:p>
    <w:p w14:paraId="1B60AAE2" w14:textId="77777777" w:rsidR="001F1DF1" w:rsidRDefault="001F1DF1" w:rsidP="001F1DF1">
      <w:pPr>
        <w:pStyle w:val="PL"/>
      </w:pPr>
      <w:r>
        <w:t xml:space="preserve">        - eventNotifyDataType</w:t>
      </w:r>
    </w:p>
    <w:p w14:paraId="66885F6A" w14:textId="77777777" w:rsidR="001F1DF1" w:rsidRDefault="001F1DF1" w:rsidP="001F1DF1">
      <w:pPr>
        <w:pStyle w:val="PL"/>
      </w:pPr>
      <w:r>
        <w:t xml:space="preserve">        - ldrReference</w:t>
      </w:r>
    </w:p>
    <w:p w14:paraId="18C15202" w14:textId="77777777" w:rsidR="001F1DF1" w:rsidRDefault="001F1DF1" w:rsidP="001F1DF1">
      <w:pPr>
        <w:pStyle w:val="PL"/>
      </w:pPr>
      <w:r>
        <w:t xml:space="preserve">      properties:</w:t>
      </w:r>
    </w:p>
    <w:p w14:paraId="4B73CACD" w14:textId="77777777" w:rsidR="001F1DF1" w:rsidRDefault="001F1DF1" w:rsidP="001F1DF1">
      <w:pPr>
        <w:pStyle w:val="PL"/>
      </w:pPr>
      <w:r>
        <w:t xml:space="preserve">        gpsi:</w:t>
      </w:r>
    </w:p>
    <w:p w14:paraId="3437FD87" w14:textId="77777777" w:rsidR="001F1DF1" w:rsidRDefault="001F1DF1" w:rsidP="001F1DF1">
      <w:pPr>
        <w:pStyle w:val="PL"/>
      </w:pPr>
      <w:r>
        <w:t xml:space="preserve">          $ref: 'TS29571_CommonData.yaml#/components/schemas/Gpsi'</w:t>
      </w:r>
    </w:p>
    <w:p w14:paraId="630602D3" w14:textId="77777777" w:rsidR="001F1DF1" w:rsidRDefault="001F1DF1" w:rsidP="001F1DF1">
      <w:pPr>
        <w:pStyle w:val="PL"/>
      </w:pPr>
      <w:r>
        <w:t xml:space="preserve">        supi:</w:t>
      </w:r>
    </w:p>
    <w:p w14:paraId="78A7503C" w14:textId="77777777" w:rsidR="001F1DF1" w:rsidRDefault="001F1DF1" w:rsidP="001F1DF1">
      <w:pPr>
        <w:pStyle w:val="PL"/>
      </w:pPr>
      <w:r>
        <w:t xml:space="preserve">          $ref: 'TS29571_CommonData.yaml#/components/schemas/Supi'</w:t>
      </w:r>
    </w:p>
    <w:p w14:paraId="45BE0A1A" w14:textId="77777777" w:rsidR="001F1DF1" w:rsidRDefault="001F1DF1" w:rsidP="001F1DF1">
      <w:pPr>
        <w:pStyle w:val="PL"/>
      </w:pPr>
      <w:r>
        <w:t xml:space="preserve">        ldrReference:</w:t>
      </w:r>
    </w:p>
    <w:p w14:paraId="26966E79" w14:textId="77777777" w:rsidR="001F1DF1" w:rsidRDefault="001F1DF1" w:rsidP="001F1DF1">
      <w:pPr>
        <w:pStyle w:val="PL"/>
      </w:pPr>
      <w:r>
        <w:t xml:space="preserve">          $ref: 'TS29572_Nlmf_Location.yaml#/components/schemas/LdrReference'</w:t>
      </w:r>
    </w:p>
    <w:p w14:paraId="7418E86D" w14:textId="77777777" w:rsidR="001F1DF1" w:rsidRDefault="001F1DF1" w:rsidP="001F1DF1">
      <w:pPr>
        <w:pStyle w:val="PL"/>
      </w:pPr>
      <w:r>
        <w:t xml:space="preserve">        eventNotifyDataType:</w:t>
      </w:r>
    </w:p>
    <w:p w14:paraId="7A99A0F2" w14:textId="77777777" w:rsidR="001F1DF1" w:rsidRDefault="001F1DF1" w:rsidP="001F1DF1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72C04DC9" w14:textId="77777777" w:rsidR="001F1DF1" w:rsidRDefault="001F1DF1" w:rsidP="001F1DF1">
      <w:pPr>
        <w:pStyle w:val="PL"/>
      </w:pPr>
      <w:r>
        <w:t xml:space="preserve">        locationEstimate:</w:t>
      </w:r>
    </w:p>
    <w:p w14:paraId="56750B2F" w14:textId="77777777" w:rsidR="001F1DF1" w:rsidRDefault="001F1DF1" w:rsidP="001F1DF1">
      <w:pPr>
        <w:pStyle w:val="PL"/>
      </w:pPr>
      <w:r>
        <w:t xml:space="preserve">          $ref: 'TS29572_Nlmf_Location.yaml#/components/schemas/GeographicArea'</w:t>
      </w:r>
    </w:p>
    <w:p w14:paraId="633AEAF4" w14:textId="77777777" w:rsidR="001F1DF1" w:rsidRDefault="001F1DF1" w:rsidP="001F1DF1">
      <w:pPr>
        <w:pStyle w:val="PL"/>
      </w:pPr>
      <w:r>
        <w:t xml:space="preserve">        civicAddress:</w:t>
      </w:r>
    </w:p>
    <w:p w14:paraId="66548D85" w14:textId="77777777" w:rsidR="001F1DF1" w:rsidRDefault="001F1DF1" w:rsidP="001F1DF1">
      <w:pPr>
        <w:pStyle w:val="PL"/>
      </w:pPr>
      <w:r>
        <w:t xml:space="preserve">          $ref: 'TS29572_Nlmf_Location.yaml#/components/schemas/CivicAddress'</w:t>
      </w:r>
    </w:p>
    <w:p w14:paraId="54C62352" w14:textId="77777777" w:rsidR="001F1DF1" w:rsidRDefault="001F1DF1" w:rsidP="001F1DF1">
      <w:pPr>
        <w:pStyle w:val="PL"/>
      </w:pPr>
      <w:r>
        <w:t xml:space="preserve">        ageOfLocationEstimate:</w:t>
      </w:r>
    </w:p>
    <w:p w14:paraId="5045F23B" w14:textId="77777777" w:rsidR="001F1DF1" w:rsidRDefault="001F1DF1" w:rsidP="001F1DF1">
      <w:pPr>
        <w:pStyle w:val="PL"/>
      </w:pPr>
      <w:r>
        <w:t xml:space="preserve">          $ref: 'TS29572_Nlmf_Location.yaml#/components/schemas/AgeOfLocationEstimate'</w:t>
      </w:r>
    </w:p>
    <w:p w14:paraId="266A9B6D" w14:textId="77777777" w:rsidR="001F1DF1" w:rsidRDefault="001F1DF1" w:rsidP="001F1DF1">
      <w:pPr>
        <w:pStyle w:val="PL"/>
      </w:pPr>
      <w:r>
        <w:t xml:space="preserve">        positioningDataList:</w:t>
      </w:r>
    </w:p>
    <w:p w14:paraId="62D95DD7" w14:textId="77777777" w:rsidR="001F1DF1" w:rsidRDefault="001F1DF1" w:rsidP="001F1DF1">
      <w:pPr>
        <w:pStyle w:val="PL"/>
      </w:pPr>
      <w:r>
        <w:t xml:space="preserve">          type: array</w:t>
      </w:r>
    </w:p>
    <w:p w14:paraId="47F1F89E" w14:textId="77777777" w:rsidR="001F1DF1" w:rsidRDefault="001F1DF1" w:rsidP="001F1DF1">
      <w:pPr>
        <w:pStyle w:val="PL"/>
      </w:pPr>
      <w:r>
        <w:t xml:space="preserve">          items:</w:t>
      </w:r>
    </w:p>
    <w:p w14:paraId="28DB9460" w14:textId="77777777" w:rsidR="001F1DF1" w:rsidRDefault="001F1DF1" w:rsidP="001F1DF1">
      <w:pPr>
        <w:pStyle w:val="PL"/>
      </w:pPr>
      <w:r>
        <w:t xml:space="preserve">            $ref: 'TS29572_Nlmf_Location.yaml#/components/schemas/PositioningMethodAndUsage'</w:t>
      </w:r>
    </w:p>
    <w:p w14:paraId="0AD7EB96" w14:textId="77777777" w:rsidR="001F1DF1" w:rsidRDefault="001F1DF1" w:rsidP="001F1DF1">
      <w:pPr>
        <w:pStyle w:val="PL"/>
      </w:pPr>
      <w:r>
        <w:t xml:space="preserve">          minItems: 1</w:t>
      </w:r>
    </w:p>
    <w:p w14:paraId="1875A2A0" w14:textId="77777777" w:rsidR="001F1DF1" w:rsidRDefault="001F1DF1" w:rsidP="001F1DF1">
      <w:pPr>
        <w:pStyle w:val="PL"/>
      </w:pPr>
      <w:r>
        <w:t xml:space="preserve">        gnssPositioningDataList:</w:t>
      </w:r>
    </w:p>
    <w:p w14:paraId="73EC9263" w14:textId="77777777" w:rsidR="001F1DF1" w:rsidRDefault="001F1DF1" w:rsidP="001F1DF1">
      <w:pPr>
        <w:pStyle w:val="PL"/>
      </w:pPr>
      <w:r>
        <w:t xml:space="preserve">          type: array</w:t>
      </w:r>
    </w:p>
    <w:p w14:paraId="55B8DDFE" w14:textId="77777777" w:rsidR="001F1DF1" w:rsidRDefault="001F1DF1" w:rsidP="001F1DF1">
      <w:pPr>
        <w:pStyle w:val="PL"/>
      </w:pPr>
      <w:r>
        <w:t xml:space="preserve">          items:</w:t>
      </w:r>
    </w:p>
    <w:p w14:paraId="30294732" w14:textId="77777777" w:rsidR="001F1DF1" w:rsidRDefault="001F1DF1" w:rsidP="001F1DF1">
      <w:pPr>
        <w:pStyle w:val="PL"/>
      </w:pPr>
      <w:r>
        <w:t xml:space="preserve">            $ref: 'TS29572_Nlmf_Location.yaml#/components/schemas/GnssPositioningMethodAndUsage'</w:t>
      </w:r>
    </w:p>
    <w:p w14:paraId="3A9D0E8C" w14:textId="77777777" w:rsidR="001F1DF1" w:rsidRDefault="001F1DF1" w:rsidP="001F1DF1">
      <w:pPr>
        <w:pStyle w:val="PL"/>
      </w:pPr>
      <w:r>
        <w:t xml:space="preserve">          minItems: 1</w:t>
      </w:r>
    </w:p>
    <w:p w14:paraId="3643F258" w14:textId="77777777" w:rsidR="001F1DF1" w:rsidRDefault="001F1DF1" w:rsidP="001F1DF1">
      <w:pPr>
        <w:pStyle w:val="PL"/>
      </w:pPr>
      <w:r>
        <w:t xml:space="preserve">        lmfIdentification:</w:t>
      </w:r>
    </w:p>
    <w:p w14:paraId="67B4D981" w14:textId="77777777" w:rsidR="001F1DF1" w:rsidRDefault="001F1DF1" w:rsidP="001F1DF1">
      <w:pPr>
        <w:pStyle w:val="PL"/>
      </w:pPr>
      <w:r>
        <w:t xml:space="preserve">          $ref: 'TS29572_Nlmf_Location.yaml#/components/schemas/LMFIdentification'</w:t>
      </w:r>
    </w:p>
    <w:p w14:paraId="20092B44" w14:textId="77777777" w:rsidR="001F1DF1" w:rsidRDefault="001F1DF1" w:rsidP="001F1DF1">
      <w:pPr>
        <w:pStyle w:val="PL"/>
      </w:pPr>
      <w:r>
        <w:t xml:space="preserve">        a</w:t>
      </w:r>
      <w:r>
        <w:rPr>
          <w:lang w:eastAsia="zh-CN"/>
        </w:rPr>
        <w:t>m</w:t>
      </w:r>
      <w:r>
        <w:t>fId:</w:t>
      </w:r>
    </w:p>
    <w:p w14:paraId="1ACD9DC8" w14:textId="77777777" w:rsidR="001F1DF1" w:rsidRDefault="001F1DF1" w:rsidP="001F1DF1">
      <w:pPr>
        <w:pStyle w:val="PL"/>
      </w:pPr>
      <w:r>
        <w:t xml:space="preserve">          $ref: 'TS2957</w:t>
      </w:r>
      <w:r>
        <w:rPr>
          <w:lang w:eastAsia="zh-CN"/>
        </w:rPr>
        <w:t>1</w:t>
      </w:r>
      <w:r>
        <w:t>_</w:t>
      </w:r>
      <w:r>
        <w:rPr>
          <w:lang w:eastAsia="zh-CN"/>
        </w:rPr>
        <w:t>CommonData</w:t>
      </w:r>
      <w:r>
        <w:t>.yaml#/components/schemas/</w:t>
      </w:r>
      <w:r>
        <w:rPr>
          <w:lang w:eastAsia="zh-CN"/>
        </w:rPr>
        <w:t>AmfId</w:t>
      </w:r>
      <w:r>
        <w:t>'</w:t>
      </w:r>
    </w:p>
    <w:p w14:paraId="5D2ABF78" w14:textId="77777777" w:rsidR="001F1DF1" w:rsidRDefault="001F1DF1" w:rsidP="001F1DF1">
      <w:pPr>
        <w:pStyle w:val="PL"/>
      </w:pPr>
      <w:r>
        <w:t xml:space="preserve">        terminationCause:</w:t>
      </w:r>
    </w:p>
    <w:p w14:paraId="4C00592D" w14:textId="77777777" w:rsidR="001F1DF1" w:rsidRDefault="001F1DF1" w:rsidP="001F1DF1">
      <w:pPr>
        <w:pStyle w:val="PL"/>
      </w:pPr>
      <w:r>
        <w:t xml:space="preserve">          $ref: 'TS29572_Nlmf_Location.yaml#/components/schemas/TerminationCause'</w:t>
      </w:r>
    </w:p>
    <w:p w14:paraId="4469F37B" w14:textId="77777777" w:rsidR="001F1DF1" w:rsidRDefault="001F1DF1" w:rsidP="001F1DF1">
      <w:pPr>
        <w:pStyle w:val="PL"/>
      </w:pPr>
    </w:p>
    <w:p w14:paraId="2FAE913F" w14:textId="77777777" w:rsidR="001F1DF1" w:rsidRDefault="001F1DF1" w:rsidP="001F1DF1">
      <w:pPr>
        <w:pStyle w:val="PL"/>
      </w:pPr>
      <w:r>
        <w:t xml:space="preserve">    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irements:</w:t>
      </w:r>
    </w:p>
    <w:p w14:paraId="5706F660" w14:textId="77777777" w:rsidR="001F1DF1" w:rsidRDefault="001F1DF1" w:rsidP="001F1DF1">
      <w:pPr>
        <w:pStyle w:val="PL"/>
      </w:pPr>
      <w:r>
        <w:t xml:space="preserve">      type: object</w:t>
      </w:r>
    </w:p>
    <w:p w14:paraId="4126AE92" w14:textId="77777777" w:rsidR="001F1DF1" w:rsidRDefault="001F1DF1" w:rsidP="001F1DF1">
      <w:pPr>
        <w:pStyle w:val="PL"/>
      </w:pPr>
      <w:r>
        <w:t xml:space="preserve">      properties:</w:t>
      </w:r>
    </w:p>
    <w:p w14:paraId="0403EDE3" w14:textId="77777777" w:rsidR="001F1DF1" w:rsidRDefault="001F1DF1" w:rsidP="001F1DF1">
      <w:pPr>
        <w:pStyle w:val="PL"/>
      </w:pPr>
      <w:r>
        <w:t xml:space="preserve">        </w:t>
      </w:r>
      <w:r>
        <w:rPr>
          <w:lang w:eastAsia="zh-CN"/>
        </w:rPr>
        <w:t>lcsServiceAuthInfo</w:t>
      </w:r>
      <w:r>
        <w:t>:</w:t>
      </w:r>
    </w:p>
    <w:p w14:paraId="25C9BE96" w14:textId="77777777" w:rsidR="001F1DF1" w:rsidRDefault="001F1DF1" w:rsidP="001F1DF1">
      <w:pPr>
        <w:pStyle w:val="PL"/>
      </w:pPr>
      <w:r>
        <w:t xml:space="preserve">          $ref: 'TS29571_CommonData.yaml#/components/schemas/LcsServiceAuth'</w:t>
      </w:r>
    </w:p>
    <w:p w14:paraId="47A13EE8" w14:textId="77777777" w:rsidR="001F1DF1" w:rsidRDefault="001F1DF1" w:rsidP="001F1DF1">
      <w:pPr>
        <w:pStyle w:val="PL"/>
      </w:pPr>
      <w:r>
        <w:t xml:space="preserve">        </w:t>
      </w:r>
      <w:r>
        <w:rPr>
          <w:lang w:eastAsia="zh-CN"/>
        </w:rPr>
        <w:t>codeWordCheck</w:t>
      </w:r>
      <w:r>
        <w:t>:</w:t>
      </w:r>
    </w:p>
    <w:p w14:paraId="0FF72FE3" w14:textId="77777777" w:rsidR="001F1DF1" w:rsidRDefault="001F1DF1" w:rsidP="001F1DF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boolean</w:t>
      </w:r>
    </w:p>
    <w:p w14:paraId="18F4D6A2" w14:textId="77777777" w:rsidR="001F1DF1" w:rsidRDefault="001F1DF1" w:rsidP="001F1DF1">
      <w:pPr>
        <w:pStyle w:val="PL"/>
      </w:pPr>
    </w:p>
    <w:p w14:paraId="03DABD0D" w14:textId="77777777" w:rsidR="001F1DF1" w:rsidRDefault="001F1DF1" w:rsidP="001F1DF1">
      <w:pPr>
        <w:pStyle w:val="PL"/>
      </w:pPr>
      <w:r>
        <w:t xml:space="preserve">    LocUpdateNotification:</w:t>
      </w:r>
    </w:p>
    <w:p w14:paraId="79935809" w14:textId="77777777" w:rsidR="001F1DF1" w:rsidRDefault="001F1DF1" w:rsidP="001F1DF1">
      <w:pPr>
        <w:pStyle w:val="PL"/>
      </w:pPr>
      <w:r>
        <w:t xml:space="preserve">      type: object</w:t>
      </w:r>
    </w:p>
    <w:p w14:paraId="24A559F1" w14:textId="77777777" w:rsidR="001F1DF1" w:rsidRDefault="001F1DF1" w:rsidP="001F1DF1">
      <w:pPr>
        <w:pStyle w:val="PL"/>
      </w:pPr>
      <w:r>
        <w:t xml:space="preserve">      required:</w:t>
      </w:r>
    </w:p>
    <w:p w14:paraId="76783203" w14:textId="77777777" w:rsidR="001F1DF1" w:rsidRDefault="001F1DF1" w:rsidP="001F1DF1">
      <w:pPr>
        <w:pStyle w:val="PL"/>
      </w:pPr>
      <w:r>
        <w:t xml:space="preserve">        - locationRequestType</w:t>
      </w:r>
    </w:p>
    <w:p w14:paraId="7C239785" w14:textId="77777777" w:rsidR="001F1DF1" w:rsidRDefault="001F1DF1" w:rsidP="001F1DF1">
      <w:pPr>
        <w:pStyle w:val="PL"/>
      </w:pPr>
      <w:r>
        <w:t xml:space="preserve">        - locationEstimate</w:t>
      </w:r>
    </w:p>
    <w:p w14:paraId="7C78C206" w14:textId="77777777" w:rsidR="001F1DF1" w:rsidRDefault="001F1DF1" w:rsidP="001F1DF1">
      <w:pPr>
        <w:pStyle w:val="PL"/>
      </w:pPr>
      <w:r>
        <w:t xml:space="preserve">        - ageOfLocationEstimate</w:t>
      </w:r>
    </w:p>
    <w:p w14:paraId="3FB851FF" w14:textId="77777777" w:rsidR="001F1DF1" w:rsidRDefault="001F1DF1" w:rsidP="001F1DF1">
      <w:pPr>
        <w:pStyle w:val="PL"/>
      </w:pPr>
      <w:r>
        <w:t xml:space="preserve">        - accuracyFulfilmentIndicator</w:t>
      </w:r>
    </w:p>
    <w:p w14:paraId="1D2E7A2E" w14:textId="77777777" w:rsidR="001F1DF1" w:rsidRDefault="001F1DF1" w:rsidP="001F1DF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lcsQosClass</w:t>
      </w:r>
    </w:p>
    <w:p w14:paraId="1B1208AF" w14:textId="77777777" w:rsidR="001F1DF1" w:rsidRDefault="001F1DF1" w:rsidP="001F1DF1">
      <w:pPr>
        <w:pStyle w:val="PL"/>
      </w:pPr>
      <w:r>
        <w:t xml:space="preserve">      properties:</w:t>
      </w:r>
    </w:p>
    <w:p w14:paraId="1DE3F07A" w14:textId="77777777" w:rsidR="001F1DF1" w:rsidRDefault="001F1DF1" w:rsidP="001F1DF1">
      <w:pPr>
        <w:pStyle w:val="PL"/>
      </w:pPr>
      <w:r>
        <w:t xml:space="preserve">        gpsi:</w:t>
      </w:r>
    </w:p>
    <w:p w14:paraId="4C8D3610" w14:textId="77777777" w:rsidR="001F1DF1" w:rsidRDefault="001F1DF1" w:rsidP="001F1DF1">
      <w:pPr>
        <w:pStyle w:val="PL"/>
      </w:pPr>
      <w:r>
        <w:t xml:space="preserve">          $ref: 'TS29571_CommonData.yaml#/components/schemas/Gpsi'</w:t>
      </w:r>
    </w:p>
    <w:p w14:paraId="605FD110" w14:textId="77777777" w:rsidR="001F1DF1" w:rsidRDefault="001F1DF1" w:rsidP="001F1DF1">
      <w:pPr>
        <w:pStyle w:val="PL"/>
      </w:pPr>
      <w:r>
        <w:t xml:space="preserve">        supi:</w:t>
      </w:r>
    </w:p>
    <w:p w14:paraId="56E43711" w14:textId="77777777" w:rsidR="001F1DF1" w:rsidRDefault="001F1DF1" w:rsidP="001F1DF1">
      <w:pPr>
        <w:pStyle w:val="PL"/>
      </w:pPr>
      <w:r>
        <w:t xml:space="preserve">          $ref: 'TS29571_CommonData.yaml#/components/schemas/Supi'</w:t>
      </w:r>
    </w:p>
    <w:p w14:paraId="0C21625E" w14:textId="77777777" w:rsidR="001F1DF1" w:rsidRDefault="001F1DF1" w:rsidP="001F1DF1">
      <w:pPr>
        <w:pStyle w:val="PL"/>
      </w:pPr>
      <w:r>
        <w:t xml:space="preserve">        locationRequestType:</w:t>
      </w:r>
    </w:p>
    <w:p w14:paraId="77C765CB" w14:textId="77777777" w:rsidR="001F1DF1" w:rsidRDefault="001F1DF1" w:rsidP="001F1DF1">
      <w:pPr>
        <w:pStyle w:val="PL"/>
      </w:pPr>
      <w:r>
        <w:t xml:space="preserve">          $ref: '#/components/schemas/LocationRequestType'</w:t>
      </w:r>
    </w:p>
    <w:p w14:paraId="37991F0C" w14:textId="77777777" w:rsidR="001F1DF1" w:rsidRDefault="001F1DF1" w:rsidP="001F1DF1">
      <w:pPr>
        <w:pStyle w:val="PL"/>
      </w:pPr>
      <w:r>
        <w:t xml:space="preserve">        locationEstimate:</w:t>
      </w:r>
    </w:p>
    <w:p w14:paraId="0848E468" w14:textId="77777777" w:rsidR="001F1DF1" w:rsidRDefault="001F1DF1" w:rsidP="001F1DF1">
      <w:pPr>
        <w:pStyle w:val="PL"/>
      </w:pPr>
      <w:r>
        <w:lastRenderedPageBreak/>
        <w:t xml:space="preserve">          $ref: 'TS29572_Nlmf_Location.yaml#/components/schemas/GeographicArea'</w:t>
      </w:r>
    </w:p>
    <w:p w14:paraId="6F6F2379" w14:textId="77777777" w:rsidR="001F1DF1" w:rsidRDefault="001F1DF1" w:rsidP="001F1DF1">
      <w:pPr>
        <w:pStyle w:val="PL"/>
      </w:pPr>
      <w:r>
        <w:t xml:space="preserve">        ageOfLocationEstimate:</w:t>
      </w:r>
    </w:p>
    <w:p w14:paraId="15B0D3EB" w14:textId="77777777" w:rsidR="001F1DF1" w:rsidRDefault="001F1DF1" w:rsidP="001F1DF1">
      <w:pPr>
        <w:pStyle w:val="PL"/>
      </w:pPr>
      <w:r>
        <w:t xml:space="preserve">          $ref: 'TS29572_Nlmf_Location.yaml#/components/schemas/AgeOfLocationEstimate'</w:t>
      </w:r>
    </w:p>
    <w:p w14:paraId="3BBE94B2" w14:textId="77777777" w:rsidR="001F1DF1" w:rsidRDefault="001F1DF1" w:rsidP="001F1DF1">
      <w:pPr>
        <w:pStyle w:val="PL"/>
      </w:pPr>
      <w:r>
        <w:t xml:space="preserve">        accuracyFulfilmentIndicator:</w:t>
      </w:r>
    </w:p>
    <w:p w14:paraId="195B3E98" w14:textId="77777777" w:rsidR="001F1DF1" w:rsidRDefault="001F1DF1" w:rsidP="001F1DF1">
      <w:pPr>
        <w:pStyle w:val="PL"/>
      </w:pPr>
      <w:r>
        <w:t xml:space="preserve">          $ref: 'TS29572_Nlmf_Location.yaml#/components/schemas/AccuracyFulfilmentIndicator'</w:t>
      </w:r>
    </w:p>
    <w:p w14:paraId="5C7CFD19" w14:textId="77777777" w:rsidR="001F1DF1" w:rsidRDefault="001F1DF1" w:rsidP="001F1DF1">
      <w:pPr>
        <w:pStyle w:val="PL"/>
      </w:pPr>
      <w:r>
        <w:t xml:space="preserve">        civicAddress:</w:t>
      </w:r>
    </w:p>
    <w:p w14:paraId="4206848B" w14:textId="77777777" w:rsidR="001F1DF1" w:rsidRDefault="001F1DF1" w:rsidP="001F1DF1">
      <w:pPr>
        <w:pStyle w:val="PL"/>
      </w:pPr>
      <w:r>
        <w:t xml:space="preserve">          $ref: 'TS29572_Nlmf_Location.yaml#/components/schemas/CivicAddress'</w:t>
      </w:r>
    </w:p>
    <w:p w14:paraId="0F17A7E2" w14:textId="77777777" w:rsidR="001F1DF1" w:rsidRDefault="001F1DF1" w:rsidP="001F1DF1">
      <w:pPr>
        <w:pStyle w:val="PL"/>
      </w:pPr>
      <w:r>
        <w:t xml:space="preserve">        </w:t>
      </w:r>
      <w:r>
        <w:rPr>
          <w:lang w:eastAsia="zh-CN"/>
        </w:rPr>
        <w:t>lcsQosClass</w:t>
      </w:r>
      <w:r>
        <w:t>:</w:t>
      </w:r>
    </w:p>
    <w:p w14:paraId="19904559" w14:textId="77777777" w:rsidR="001F1DF1" w:rsidRDefault="001F1DF1" w:rsidP="001F1DF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LcsQosClass</w:t>
      </w:r>
      <w:r>
        <w:t>'</w:t>
      </w:r>
    </w:p>
    <w:p w14:paraId="4EC11C4E" w14:textId="77777777" w:rsidR="001F1DF1" w:rsidRDefault="001F1DF1" w:rsidP="001F1DF1">
      <w:pPr>
        <w:pStyle w:val="PL"/>
      </w:pPr>
      <w:r>
        <w:t xml:space="preserve">        afId:</w:t>
      </w:r>
    </w:p>
    <w:p w14:paraId="6167C648" w14:textId="77777777" w:rsidR="001F1DF1" w:rsidRDefault="001F1DF1" w:rsidP="001F1DF1">
      <w:pPr>
        <w:pStyle w:val="PL"/>
        <w:rPr>
          <w:lang w:eastAsia="zh-CN"/>
        </w:rPr>
      </w:pPr>
      <w:r>
        <w:t xml:space="preserve">          type: string</w:t>
      </w:r>
    </w:p>
    <w:p w14:paraId="652EB236" w14:textId="77777777" w:rsidR="001F1DF1" w:rsidRDefault="001F1DF1" w:rsidP="001F1DF1">
      <w:pPr>
        <w:pStyle w:val="PL"/>
      </w:pPr>
      <w:r>
        <w:t xml:space="preserve">        serviceIdentity:</w:t>
      </w:r>
    </w:p>
    <w:p w14:paraId="4B77BDB3" w14:textId="77777777" w:rsidR="001F1DF1" w:rsidRDefault="001F1DF1" w:rsidP="001F1DF1">
      <w:pPr>
        <w:pStyle w:val="PL"/>
        <w:rPr>
          <w:ins w:id="479" w:author="CT4#99e huawei v0" w:date="2020-08-11T14:53:00Z"/>
        </w:rPr>
      </w:pPr>
      <w:r>
        <w:t xml:space="preserve">          $ref: '#/components/schemas/ServiceIdentity'</w:t>
      </w:r>
    </w:p>
    <w:p w14:paraId="2E4B79CA" w14:textId="77777777" w:rsidR="002F5A16" w:rsidRDefault="002F5A16" w:rsidP="001F1DF1">
      <w:pPr>
        <w:pStyle w:val="PL"/>
        <w:rPr>
          <w:ins w:id="480" w:author="CT4#99e huawei v0" w:date="2020-08-11T14:53:00Z"/>
        </w:rPr>
      </w:pPr>
    </w:p>
    <w:p w14:paraId="3794D007" w14:textId="5BE1C6D1" w:rsidR="002F5A16" w:rsidRDefault="002F5A16" w:rsidP="002F5A16">
      <w:pPr>
        <w:pStyle w:val="PL"/>
        <w:rPr>
          <w:ins w:id="481" w:author="CT4#99e huawei v0" w:date="2020-08-11T14:53:00Z"/>
        </w:rPr>
      </w:pPr>
      <w:ins w:id="482" w:author="CT4#99e huawei v0" w:date="2020-08-11T14:53:00Z">
        <w:r>
          <w:t xml:space="preserve">    LocationDataForGroup:</w:t>
        </w:r>
      </w:ins>
    </w:p>
    <w:p w14:paraId="62FD75DB" w14:textId="77777777" w:rsidR="002F5A16" w:rsidRDefault="002F5A16" w:rsidP="002F5A16">
      <w:pPr>
        <w:pStyle w:val="PL"/>
        <w:rPr>
          <w:ins w:id="483" w:author="CT4#99e huawei v0" w:date="2020-08-11T14:53:00Z"/>
        </w:rPr>
      </w:pPr>
      <w:ins w:id="484" w:author="CT4#99e huawei v0" w:date="2020-08-11T14:53:00Z">
        <w:r>
          <w:t xml:space="preserve">      type: object</w:t>
        </w:r>
      </w:ins>
    </w:p>
    <w:p w14:paraId="309F402E" w14:textId="77777777" w:rsidR="002F5A16" w:rsidRDefault="002F5A16" w:rsidP="002F5A16">
      <w:pPr>
        <w:pStyle w:val="PL"/>
        <w:rPr>
          <w:ins w:id="485" w:author="CT4#99e huawei v0" w:date="2020-08-11T14:53:00Z"/>
        </w:rPr>
      </w:pPr>
      <w:ins w:id="486" w:author="CT4#99e huawei v0" w:date="2020-08-11T14:53:00Z">
        <w:r>
          <w:t xml:space="preserve">      properties:</w:t>
        </w:r>
      </w:ins>
    </w:p>
    <w:p w14:paraId="1F9B618F" w14:textId="77777777" w:rsidR="002F5A16" w:rsidRDefault="002F5A16" w:rsidP="002F5A16">
      <w:pPr>
        <w:pStyle w:val="PL"/>
        <w:rPr>
          <w:ins w:id="487" w:author="CT4#99e huawei v0" w:date="2020-08-11T14:55:00Z"/>
        </w:rPr>
      </w:pPr>
      <w:ins w:id="488" w:author="CT4#99e huawei v0" w:date="2020-08-11T14:55:00Z">
        <w:r>
          <w:t xml:space="preserve">        </w:t>
        </w:r>
        <w:r w:rsidRPr="006A7EE2">
          <w:rPr>
            <w:lang w:val="es-ES" w:eastAsia="zh-CN"/>
          </w:rPr>
          <w:t>extGroupId</w:t>
        </w:r>
        <w:r>
          <w:t>:</w:t>
        </w:r>
      </w:ins>
    </w:p>
    <w:p w14:paraId="26FA5D14" w14:textId="77777777" w:rsidR="002F5A16" w:rsidRDefault="002F5A16" w:rsidP="002F5A16">
      <w:pPr>
        <w:pStyle w:val="PL"/>
        <w:rPr>
          <w:ins w:id="489" w:author="CT4#99e huawei v0" w:date="2020-08-11T14:55:00Z"/>
        </w:rPr>
      </w:pPr>
      <w:ins w:id="490" w:author="CT4#99e huawei v0" w:date="2020-08-11T14:55:00Z">
        <w:r>
          <w:t xml:space="preserve">          $ref: 'TS29503_Nudm_SDM.yaml#/components/schemas/</w:t>
        </w:r>
        <w:r w:rsidRPr="006A7EE2">
          <w:rPr>
            <w:lang w:val="es-ES"/>
          </w:rPr>
          <w:t>ExtGroupId</w:t>
        </w:r>
        <w:r>
          <w:t>'</w:t>
        </w:r>
      </w:ins>
    </w:p>
    <w:p w14:paraId="6DD18F98" w14:textId="77777777" w:rsidR="002F5A16" w:rsidRDefault="002F5A16" w:rsidP="002F5A16">
      <w:pPr>
        <w:pStyle w:val="PL"/>
        <w:rPr>
          <w:ins w:id="491" w:author="CT4#99e huawei v0" w:date="2020-08-11T14:55:00Z"/>
        </w:rPr>
      </w:pPr>
      <w:ins w:id="492" w:author="CT4#99e huawei v0" w:date="2020-08-11T14:55:00Z">
        <w:r>
          <w:t xml:space="preserve">        </w:t>
        </w:r>
        <w:r w:rsidRPr="006A7EE2">
          <w:rPr>
            <w:lang w:eastAsia="zh-CN"/>
          </w:rPr>
          <w:t>intGroup</w:t>
        </w:r>
        <w:r w:rsidRPr="006A7EE2">
          <w:t>Id</w:t>
        </w:r>
        <w:r>
          <w:t>:</w:t>
        </w:r>
      </w:ins>
    </w:p>
    <w:p w14:paraId="02C2B164" w14:textId="1B7EB76D" w:rsidR="002F5A16" w:rsidRDefault="002F5A16" w:rsidP="002F5A16">
      <w:pPr>
        <w:pStyle w:val="PL"/>
        <w:rPr>
          <w:ins w:id="493" w:author="CT4#99e huawei v0" w:date="2020-08-11T14:53:00Z"/>
        </w:rPr>
      </w:pPr>
      <w:ins w:id="494" w:author="CT4#99e huawei v0" w:date="2020-08-11T14:55:00Z">
        <w:r>
          <w:t xml:space="preserve">          $ref: 'TS29571_CommonData.yaml#/components/schemas/</w:t>
        </w:r>
        <w:r w:rsidRPr="006A7EE2">
          <w:rPr>
            <w:lang w:eastAsia="zh-CN"/>
          </w:rPr>
          <w:t>Group</w:t>
        </w:r>
        <w:r w:rsidRPr="006A7EE2">
          <w:t>Id</w:t>
        </w:r>
        <w:r>
          <w:t>'</w:t>
        </w:r>
      </w:ins>
    </w:p>
    <w:p w14:paraId="021BF6BD" w14:textId="2D769E64" w:rsidR="002F5A16" w:rsidRDefault="002F5A16" w:rsidP="002F5A16">
      <w:pPr>
        <w:pStyle w:val="PL"/>
        <w:rPr>
          <w:ins w:id="495" w:author="CT4#99e huawei v0" w:date="2020-08-11T14:56:00Z"/>
        </w:rPr>
      </w:pPr>
      <w:ins w:id="496" w:author="CT4#99e huawei v0" w:date="2020-08-11T14:53:00Z">
        <w:r>
          <w:t xml:space="preserve">        </w:t>
        </w:r>
      </w:ins>
      <w:ins w:id="497" w:author="CT4#99e huawei v0" w:date="2020-08-11T14:56:00Z">
        <w:r>
          <w:rPr>
            <w:lang w:eastAsia="zh-CN"/>
          </w:rPr>
          <w:t>locationDataList</w:t>
        </w:r>
      </w:ins>
      <w:ins w:id="498" w:author="CT4#99e huawei v0" w:date="2020-08-11T14:53:00Z">
        <w:r>
          <w:t>:</w:t>
        </w:r>
      </w:ins>
    </w:p>
    <w:p w14:paraId="3AA71DF9" w14:textId="6E80F93C" w:rsidR="002F5A16" w:rsidRDefault="002F5A16" w:rsidP="002F5A16">
      <w:pPr>
        <w:pStyle w:val="PL"/>
        <w:rPr>
          <w:ins w:id="499" w:author="CT4#99e huawei v0" w:date="2020-08-11T14:56:00Z"/>
        </w:rPr>
      </w:pPr>
      <w:ins w:id="500" w:author="CT4#99e huawei v0" w:date="2020-08-11T14:56:00Z">
        <w:r>
          <w:t xml:space="preserve">          type: array</w:t>
        </w:r>
      </w:ins>
    </w:p>
    <w:p w14:paraId="64E656D3" w14:textId="16DF92A4" w:rsidR="002F5A16" w:rsidRDefault="002F5A16" w:rsidP="002F5A16">
      <w:pPr>
        <w:pStyle w:val="PL"/>
        <w:rPr>
          <w:ins w:id="501" w:author="CT4#99e huawei v0" w:date="2020-08-11T14:53:00Z"/>
        </w:rPr>
      </w:pPr>
      <w:ins w:id="502" w:author="CT4#99e huawei v0" w:date="2020-08-11T14:56:00Z">
        <w:r>
          <w:t xml:space="preserve">          item</w:t>
        </w:r>
      </w:ins>
      <w:ins w:id="503" w:author="CT4#99e huawei v0" w:date="2020-08-11T14:58:00Z">
        <w:r>
          <w:t>s</w:t>
        </w:r>
      </w:ins>
      <w:ins w:id="504" w:author="CT4#99e huawei v0" w:date="2020-08-11T14:56:00Z">
        <w:r>
          <w:t>:</w:t>
        </w:r>
      </w:ins>
    </w:p>
    <w:p w14:paraId="05D566FD" w14:textId="2F48263D" w:rsidR="002F5A16" w:rsidRDefault="002F5A16" w:rsidP="002F5A16">
      <w:pPr>
        <w:pStyle w:val="PL"/>
        <w:rPr>
          <w:ins w:id="505" w:author="CT4#99e huawei v0" w:date="2020-08-11T14:58:00Z"/>
        </w:rPr>
      </w:pPr>
      <w:ins w:id="506" w:author="CT4#99e huawei v0" w:date="2020-08-11T14:53:00Z">
        <w:r>
          <w:t xml:space="preserve">     </w:t>
        </w:r>
      </w:ins>
      <w:ins w:id="507" w:author="CT4#99e huawei v0" w:date="2020-08-11T14:56:00Z">
        <w:r>
          <w:t xml:space="preserve">  </w:t>
        </w:r>
      </w:ins>
      <w:ins w:id="508" w:author="CT4#99e huawei v0" w:date="2020-08-11T14:53:00Z">
        <w:r>
          <w:t xml:space="preserve">     $ref: '#/components/schemas/</w:t>
        </w:r>
      </w:ins>
      <w:ins w:id="509" w:author="CT4#99e huawei v0" w:date="2020-08-11T14:57:00Z">
        <w:r>
          <w:t>LocationDataForUe</w:t>
        </w:r>
      </w:ins>
      <w:ins w:id="510" w:author="CT4#99e huawei v0" w:date="2020-08-11T14:53:00Z">
        <w:r>
          <w:t>'</w:t>
        </w:r>
      </w:ins>
    </w:p>
    <w:p w14:paraId="1A095DF2" w14:textId="2FF903DB" w:rsidR="002F5A16" w:rsidRDefault="002F5A16" w:rsidP="002F5A16">
      <w:pPr>
        <w:pStyle w:val="PL"/>
        <w:rPr>
          <w:ins w:id="511" w:author="CT4#99e huawei v0" w:date="2020-08-11T14:59:00Z"/>
          <w:lang w:val="en-US" w:eastAsia="zh-CN"/>
        </w:rPr>
      </w:pPr>
      <w:ins w:id="512" w:author="CT4#99e huawei v0" w:date="2020-08-11T14:58:00Z">
        <w:r>
          <w:t xml:space="preserve">          </w:t>
        </w:r>
        <w:r>
          <w:rPr>
            <w:rFonts w:hint="eastAsia"/>
            <w:lang w:val="en-US" w:eastAsia="zh-CN"/>
          </w:rPr>
          <w:t>minItems: 1</w:t>
        </w:r>
      </w:ins>
    </w:p>
    <w:p w14:paraId="666617C6" w14:textId="77777777" w:rsidR="002F5A16" w:rsidRDefault="002F5A16" w:rsidP="002F5A16">
      <w:pPr>
        <w:pStyle w:val="PL"/>
        <w:rPr>
          <w:ins w:id="513" w:author="CT4#99e huawei v0" w:date="2020-08-11T14:59:00Z"/>
        </w:rPr>
      </w:pPr>
      <w:ins w:id="514" w:author="CT4#99e huawei v0" w:date="2020-08-11T14:59:00Z">
        <w:r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uccessType</w:t>
        </w:r>
        <w:r>
          <w:t>:</w:t>
        </w:r>
      </w:ins>
    </w:p>
    <w:p w14:paraId="208C0B28" w14:textId="673B625C" w:rsidR="002F5A16" w:rsidRDefault="002F5A16" w:rsidP="001F1DF1">
      <w:pPr>
        <w:pStyle w:val="PL"/>
        <w:rPr>
          <w:ins w:id="515" w:author="CT4#99e huawei v0" w:date="2020-08-11T15:00:00Z"/>
        </w:rPr>
      </w:pPr>
      <w:ins w:id="516" w:author="CT4#99e huawei v0" w:date="2020-08-11T14:59:00Z">
        <w:r>
          <w:t xml:space="preserve">          $ref: '#/components/schemas/</w:t>
        </w:r>
        <w:r>
          <w:rPr>
            <w:lang w:eastAsia="zh-CN"/>
          </w:rPr>
          <w:t>SuccessType</w:t>
        </w:r>
        <w:r>
          <w:t>'</w:t>
        </w:r>
      </w:ins>
    </w:p>
    <w:p w14:paraId="75CD6BC3" w14:textId="77777777" w:rsidR="002F5A16" w:rsidRDefault="002F5A16" w:rsidP="001F1DF1">
      <w:pPr>
        <w:pStyle w:val="PL"/>
        <w:rPr>
          <w:ins w:id="517" w:author="CT4#99e huawei v0" w:date="2020-08-11T15:00:00Z"/>
        </w:rPr>
      </w:pPr>
    </w:p>
    <w:p w14:paraId="38515942" w14:textId="4DF8B3F8" w:rsidR="002F5A16" w:rsidRDefault="002F5A16" w:rsidP="002F5A16">
      <w:pPr>
        <w:pStyle w:val="PL"/>
        <w:rPr>
          <w:ins w:id="518" w:author="CT4#99e huawei v0" w:date="2020-08-11T15:00:00Z"/>
        </w:rPr>
      </w:pPr>
      <w:ins w:id="519" w:author="CT4#99e huawei v0" w:date="2020-08-11T15:00:00Z">
        <w:r>
          <w:t xml:space="preserve">    LocationData:</w:t>
        </w:r>
      </w:ins>
    </w:p>
    <w:p w14:paraId="23DA1A3C" w14:textId="77777777" w:rsidR="002F5A16" w:rsidRDefault="002F5A16" w:rsidP="002F5A16">
      <w:pPr>
        <w:pStyle w:val="PL"/>
        <w:rPr>
          <w:ins w:id="520" w:author="CT4#99e huawei v0" w:date="2020-08-11T15:00:00Z"/>
        </w:rPr>
      </w:pPr>
      <w:ins w:id="521" w:author="CT4#99e huawei v0" w:date="2020-08-11T15:00:00Z">
        <w:r>
          <w:t xml:space="preserve">      type: object</w:t>
        </w:r>
      </w:ins>
    </w:p>
    <w:p w14:paraId="012D40CC" w14:textId="77777777" w:rsidR="002F5A16" w:rsidRDefault="002F5A16" w:rsidP="002F5A16">
      <w:pPr>
        <w:pStyle w:val="PL"/>
        <w:rPr>
          <w:ins w:id="522" w:author="CT4#99e huawei v0" w:date="2020-08-11T15:00:00Z"/>
        </w:rPr>
      </w:pPr>
      <w:ins w:id="523" w:author="CT4#99e huawei v0" w:date="2020-08-11T15:00:00Z">
        <w:r>
          <w:t xml:space="preserve">      properties:</w:t>
        </w:r>
      </w:ins>
    </w:p>
    <w:p w14:paraId="401B9326" w14:textId="0DE4A9A1" w:rsidR="002F5A16" w:rsidRDefault="002F5A16" w:rsidP="002F5A16">
      <w:pPr>
        <w:pStyle w:val="PL"/>
        <w:rPr>
          <w:ins w:id="524" w:author="CT4#99e huawei v0" w:date="2020-08-11T15:00:00Z"/>
        </w:rPr>
      </w:pPr>
      <w:ins w:id="525" w:author="CT4#99e huawei v0" w:date="2020-08-11T15:00:00Z">
        <w:r>
          <w:t xml:space="preserve">        oneOf:</w:t>
        </w:r>
      </w:ins>
    </w:p>
    <w:p w14:paraId="7CE8E5C1" w14:textId="3C320430" w:rsidR="002F5A16" w:rsidRDefault="002F5A16" w:rsidP="002F5A16">
      <w:pPr>
        <w:pStyle w:val="PL"/>
        <w:rPr>
          <w:ins w:id="526" w:author="CT4#99e huawei v0" w:date="2020-08-11T15:01:00Z"/>
          <w:lang w:val="en-US"/>
        </w:rPr>
      </w:pPr>
      <w:ins w:id="527" w:author="CT4#99e huawei v0" w:date="2020-08-11T15:00:00Z">
        <w:r>
          <w:t xml:space="preserve">          </w:t>
        </w:r>
      </w:ins>
      <w:ins w:id="528" w:author="CT4#99e huawei v0" w:date="2020-08-11T15:01:00Z">
        <w:r w:rsidR="00B572FA">
          <w:rPr>
            <w:lang w:val="en-US"/>
          </w:rPr>
          <w:t>- $ref: '#/components/schemas/</w:t>
        </w:r>
        <w:r w:rsidR="00B572FA">
          <w:t>LocationData</w:t>
        </w:r>
        <w:r w:rsidR="00B572FA">
          <w:rPr>
            <w:lang w:val="en-US"/>
          </w:rPr>
          <w:t>ForUe'</w:t>
        </w:r>
      </w:ins>
    </w:p>
    <w:p w14:paraId="64AC1292" w14:textId="0718A02E" w:rsidR="002F5A16" w:rsidRPr="002F5A16" w:rsidDel="006C21C8" w:rsidRDefault="00B572FA" w:rsidP="002F5A16">
      <w:pPr>
        <w:pStyle w:val="PL"/>
        <w:rPr>
          <w:del w:id="529" w:author="CT4#99e huawei v0" w:date="2020-08-11T15:02:00Z"/>
        </w:rPr>
      </w:pPr>
      <w:ins w:id="530" w:author="CT4#99e huawei v0" w:date="2020-08-11T15:01:00Z">
        <w:r>
          <w:rPr>
            <w:lang w:val="en-US"/>
          </w:rPr>
          <w:t xml:space="preserve">          - $ref: '#/components/schemas/</w:t>
        </w:r>
        <w:r>
          <w:t>LocationData</w:t>
        </w:r>
        <w:r>
          <w:rPr>
            <w:lang w:val="en-US"/>
          </w:rPr>
          <w:t>For</w:t>
        </w:r>
      </w:ins>
      <w:ins w:id="531" w:author="CT4#99e huawei v0" w:date="2020-08-11T15:02:00Z">
        <w:r>
          <w:rPr>
            <w:lang w:val="en-US"/>
          </w:rPr>
          <w:t>Group</w:t>
        </w:r>
      </w:ins>
      <w:ins w:id="532" w:author="CT4#99e huawei v0" w:date="2020-08-11T15:01:00Z">
        <w:r>
          <w:rPr>
            <w:lang w:val="en-US"/>
          </w:rPr>
          <w:t>'</w:t>
        </w:r>
      </w:ins>
    </w:p>
    <w:p w14:paraId="4BB54E13" w14:textId="77777777" w:rsidR="001F1DF1" w:rsidRDefault="001F1DF1" w:rsidP="001F1DF1">
      <w:pPr>
        <w:pStyle w:val="PL"/>
        <w:rPr>
          <w:lang w:eastAsia="zh-CN"/>
        </w:rPr>
      </w:pPr>
    </w:p>
    <w:p w14:paraId="058104C6" w14:textId="77777777" w:rsidR="001F1DF1" w:rsidRDefault="001F1DF1" w:rsidP="001F1DF1">
      <w:pPr>
        <w:pStyle w:val="PL"/>
      </w:pPr>
      <w:r>
        <w:t>#</w:t>
      </w:r>
    </w:p>
    <w:p w14:paraId="41A0D98D" w14:textId="77777777" w:rsidR="001F1DF1" w:rsidRDefault="001F1DF1" w:rsidP="001F1DF1">
      <w:pPr>
        <w:pStyle w:val="PL"/>
      </w:pPr>
      <w:r>
        <w:t># SIMPLE TYPES</w:t>
      </w:r>
    </w:p>
    <w:p w14:paraId="52C6C3D9" w14:textId="77777777" w:rsidR="001F1DF1" w:rsidRDefault="001F1DF1" w:rsidP="001F1DF1">
      <w:pPr>
        <w:pStyle w:val="PL"/>
      </w:pPr>
      <w:r>
        <w:t>#</w:t>
      </w:r>
    </w:p>
    <w:p w14:paraId="2E543C91" w14:textId="77777777" w:rsidR="001F1DF1" w:rsidRDefault="001F1DF1" w:rsidP="001F1DF1">
      <w:pPr>
        <w:pStyle w:val="PL"/>
      </w:pPr>
      <w:r>
        <w:t xml:space="preserve">    ServiceIdentity:</w:t>
      </w:r>
    </w:p>
    <w:p w14:paraId="70A44D41" w14:textId="77777777" w:rsidR="001F1DF1" w:rsidRDefault="001F1DF1" w:rsidP="001F1DF1">
      <w:pPr>
        <w:pStyle w:val="PL"/>
      </w:pPr>
      <w:r>
        <w:t xml:space="preserve">      type: string</w:t>
      </w:r>
    </w:p>
    <w:p w14:paraId="6A34BADC" w14:textId="77777777" w:rsidR="001F1DF1" w:rsidRDefault="001F1DF1" w:rsidP="001F1DF1">
      <w:pPr>
        <w:pStyle w:val="PL"/>
      </w:pPr>
      <w:r>
        <w:t xml:space="preserve">    ExternalClientIdentification:</w:t>
      </w:r>
    </w:p>
    <w:p w14:paraId="03F17AB1" w14:textId="77777777" w:rsidR="001F1DF1" w:rsidRDefault="001F1DF1" w:rsidP="001F1DF1">
      <w:pPr>
        <w:pStyle w:val="PL"/>
      </w:pPr>
      <w:r>
        <w:t xml:space="preserve">      type: string</w:t>
      </w:r>
    </w:p>
    <w:p w14:paraId="61FC99F0" w14:textId="77777777" w:rsidR="001F1DF1" w:rsidRDefault="001F1DF1" w:rsidP="001F1DF1">
      <w:pPr>
        <w:pStyle w:val="PL"/>
      </w:pPr>
      <w:r>
        <w:t xml:space="preserve">    CodeWord:</w:t>
      </w:r>
    </w:p>
    <w:p w14:paraId="32AA6A86" w14:textId="77777777" w:rsidR="001F1DF1" w:rsidRDefault="001F1DF1" w:rsidP="001F1DF1">
      <w:pPr>
        <w:pStyle w:val="PL"/>
      </w:pPr>
      <w:r>
        <w:t xml:space="preserve">      type: string</w:t>
      </w:r>
    </w:p>
    <w:p w14:paraId="4EC56474" w14:textId="77777777" w:rsidR="001F1DF1" w:rsidRDefault="001F1DF1" w:rsidP="001F1DF1">
      <w:pPr>
        <w:pStyle w:val="PL"/>
      </w:pPr>
      <w:r>
        <w:t xml:space="preserve">    E164CountryCodeOfGeographicArea:</w:t>
      </w:r>
    </w:p>
    <w:p w14:paraId="05ABA4D0" w14:textId="77777777" w:rsidR="001F1DF1" w:rsidRDefault="001F1DF1" w:rsidP="001F1DF1">
      <w:pPr>
        <w:pStyle w:val="PL"/>
      </w:pPr>
      <w:r>
        <w:t xml:space="preserve">      type: string</w:t>
      </w:r>
    </w:p>
    <w:p w14:paraId="24DE7DE8" w14:textId="77777777" w:rsidR="001F1DF1" w:rsidRDefault="001F1DF1" w:rsidP="001F1DF1">
      <w:pPr>
        <w:pStyle w:val="PL"/>
      </w:pPr>
      <w:r>
        <w:t>#</w:t>
      </w:r>
    </w:p>
    <w:p w14:paraId="0690E58E" w14:textId="77777777" w:rsidR="001F1DF1" w:rsidRDefault="001F1DF1" w:rsidP="001F1DF1">
      <w:pPr>
        <w:pStyle w:val="PL"/>
      </w:pPr>
      <w:r>
        <w:t># ENUMS</w:t>
      </w:r>
    </w:p>
    <w:p w14:paraId="7FC33BDE" w14:textId="77777777" w:rsidR="001F1DF1" w:rsidRDefault="001F1DF1" w:rsidP="001F1DF1">
      <w:pPr>
        <w:pStyle w:val="PL"/>
      </w:pPr>
      <w:r>
        <w:t>#</w:t>
      </w:r>
    </w:p>
    <w:p w14:paraId="7FDCB831" w14:textId="77777777" w:rsidR="001F1DF1" w:rsidRDefault="001F1DF1" w:rsidP="001F1DF1">
      <w:pPr>
        <w:pStyle w:val="PL"/>
      </w:pPr>
      <w:r>
        <w:t xml:space="preserve">    PseudonymIndicator:</w:t>
      </w:r>
    </w:p>
    <w:p w14:paraId="51933C71" w14:textId="77777777" w:rsidR="001F1DF1" w:rsidRDefault="001F1DF1" w:rsidP="001F1DF1">
      <w:pPr>
        <w:pStyle w:val="PL"/>
      </w:pPr>
      <w:r>
        <w:t xml:space="preserve">      anyOf:</w:t>
      </w:r>
    </w:p>
    <w:p w14:paraId="188292A5" w14:textId="77777777" w:rsidR="001F1DF1" w:rsidRDefault="001F1DF1" w:rsidP="001F1DF1">
      <w:pPr>
        <w:pStyle w:val="PL"/>
      </w:pPr>
      <w:r>
        <w:t xml:space="preserve">        - type: string</w:t>
      </w:r>
    </w:p>
    <w:p w14:paraId="64408461" w14:textId="77777777" w:rsidR="001F1DF1" w:rsidRDefault="001F1DF1" w:rsidP="001F1DF1">
      <w:pPr>
        <w:pStyle w:val="PL"/>
      </w:pPr>
      <w:r>
        <w:t xml:space="preserve">          enum:</w:t>
      </w:r>
    </w:p>
    <w:p w14:paraId="1A235F2C" w14:textId="77777777" w:rsidR="001F1DF1" w:rsidRDefault="001F1DF1" w:rsidP="001F1DF1">
      <w:pPr>
        <w:pStyle w:val="PL"/>
      </w:pPr>
      <w:r>
        <w:t xml:space="preserve">            - PSEUDONYM_REQUESTED</w:t>
      </w:r>
    </w:p>
    <w:p w14:paraId="5A06DDF8" w14:textId="77777777" w:rsidR="001F1DF1" w:rsidRDefault="001F1DF1" w:rsidP="001F1DF1">
      <w:pPr>
        <w:pStyle w:val="PL"/>
      </w:pPr>
      <w:r>
        <w:t xml:space="preserve">            - PSEUDONYM_NOT_REQUESTED</w:t>
      </w:r>
    </w:p>
    <w:p w14:paraId="547E5BC5" w14:textId="77777777" w:rsidR="001F1DF1" w:rsidRDefault="001F1DF1" w:rsidP="001F1DF1">
      <w:pPr>
        <w:pStyle w:val="PL"/>
      </w:pPr>
      <w:r>
        <w:t xml:space="preserve">        - type: string</w:t>
      </w:r>
    </w:p>
    <w:p w14:paraId="0E9364E5" w14:textId="77777777" w:rsidR="001F1DF1" w:rsidRDefault="001F1DF1" w:rsidP="001F1DF1">
      <w:pPr>
        <w:pStyle w:val="PL"/>
      </w:pPr>
      <w:r>
        <w:t xml:space="preserve">    LocationRequestType:</w:t>
      </w:r>
    </w:p>
    <w:p w14:paraId="47924DE1" w14:textId="77777777" w:rsidR="001F1DF1" w:rsidRDefault="001F1DF1" w:rsidP="001F1DF1">
      <w:pPr>
        <w:pStyle w:val="PL"/>
      </w:pPr>
      <w:r>
        <w:t xml:space="preserve">      anyOf:</w:t>
      </w:r>
    </w:p>
    <w:p w14:paraId="52C27C6A" w14:textId="77777777" w:rsidR="001F1DF1" w:rsidRDefault="001F1DF1" w:rsidP="001F1DF1">
      <w:pPr>
        <w:pStyle w:val="PL"/>
      </w:pPr>
      <w:r>
        <w:t xml:space="preserve">        - type: string</w:t>
      </w:r>
    </w:p>
    <w:p w14:paraId="0A2BD9E2" w14:textId="77777777" w:rsidR="001F1DF1" w:rsidRDefault="001F1DF1" w:rsidP="001F1DF1">
      <w:pPr>
        <w:pStyle w:val="PL"/>
      </w:pPr>
      <w:r>
        <w:t xml:space="preserve">          enum:</w:t>
      </w:r>
    </w:p>
    <w:p w14:paraId="4F5271BE" w14:textId="77777777" w:rsidR="001F1DF1" w:rsidRDefault="001F1DF1" w:rsidP="001F1DF1">
      <w:pPr>
        <w:pStyle w:val="PL"/>
      </w:pPr>
      <w:r>
        <w:t xml:space="preserve">            - NI</w:t>
      </w:r>
      <w:r>
        <w:rPr>
          <w:lang w:eastAsia="zh-CN"/>
        </w:rPr>
        <w:t>_</w:t>
      </w:r>
      <w:r>
        <w:t>LR</w:t>
      </w:r>
    </w:p>
    <w:p w14:paraId="28E25A2B" w14:textId="77777777" w:rsidR="001F1DF1" w:rsidRDefault="001F1DF1" w:rsidP="001F1DF1">
      <w:pPr>
        <w:pStyle w:val="PL"/>
      </w:pPr>
      <w:r>
        <w:t xml:space="preserve">            - MT</w:t>
      </w:r>
      <w:r>
        <w:rPr>
          <w:lang w:eastAsia="zh-CN"/>
        </w:rPr>
        <w:t>_</w:t>
      </w:r>
      <w:r>
        <w:t>LR</w:t>
      </w:r>
    </w:p>
    <w:p w14:paraId="0EA9FCCA" w14:textId="77777777" w:rsidR="001F1DF1" w:rsidRDefault="001F1DF1" w:rsidP="001F1DF1">
      <w:pPr>
        <w:pStyle w:val="PL"/>
      </w:pPr>
      <w:r>
        <w:t xml:space="preserve">            - MO</w:t>
      </w:r>
      <w:r>
        <w:rPr>
          <w:lang w:eastAsia="zh-CN"/>
        </w:rPr>
        <w:t>_</w:t>
      </w:r>
      <w:r>
        <w:t>LR</w:t>
      </w:r>
    </w:p>
    <w:p w14:paraId="2A538AB4" w14:textId="77777777" w:rsidR="001F1DF1" w:rsidRDefault="001F1DF1" w:rsidP="001F1DF1">
      <w:pPr>
        <w:pStyle w:val="PL"/>
      </w:pPr>
      <w:r>
        <w:t xml:space="preserve">        - type: string</w:t>
      </w:r>
    </w:p>
    <w:p w14:paraId="61FCF381" w14:textId="77777777" w:rsidR="001F1DF1" w:rsidRDefault="001F1DF1" w:rsidP="001F1DF1">
      <w:pPr>
        <w:pStyle w:val="PL"/>
      </w:pPr>
      <w:r>
        <w:t xml:space="preserve">    LocationTypeRequested:</w:t>
      </w:r>
    </w:p>
    <w:p w14:paraId="40168D15" w14:textId="77777777" w:rsidR="001F1DF1" w:rsidRDefault="001F1DF1" w:rsidP="001F1DF1">
      <w:pPr>
        <w:pStyle w:val="PL"/>
      </w:pPr>
      <w:r>
        <w:t xml:space="preserve">      anyOf:</w:t>
      </w:r>
    </w:p>
    <w:p w14:paraId="3C2F23B7" w14:textId="77777777" w:rsidR="001F1DF1" w:rsidRDefault="001F1DF1" w:rsidP="001F1DF1">
      <w:pPr>
        <w:pStyle w:val="PL"/>
      </w:pPr>
      <w:r>
        <w:t xml:space="preserve">        - type: string</w:t>
      </w:r>
    </w:p>
    <w:p w14:paraId="7779E916" w14:textId="77777777" w:rsidR="001F1DF1" w:rsidRDefault="001F1DF1" w:rsidP="001F1DF1">
      <w:pPr>
        <w:pStyle w:val="PL"/>
      </w:pPr>
      <w:r>
        <w:t xml:space="preserve">          enum:</w:t>
      </w:r>
    </w:p>
    <w:p w14:paraId="1AEFE762" w14:textId="77777777" w:rsidR="001F1DF1" w:rsidRDefault="001F1DF1" w:rsidP="001F1DF1">
      <w:pPr>
        <w:pStyle w:val="PL"/>
      </w:pPr>
      <w:r>
        <w:t xml:space="preserve">            - CURRENT_LOCATION</w:t>
      </w:r>
    </w:p>
    <w:p w14:paraId="008C4DC8" w14:textId="77777777" w:rsidR="001F1DF1" w:rsidRDefault="001F1DF1" w:rsidP="001F1DF1">
      <w:pPr>
        <w:pStyle w:val="PL"/>
      </w:pPr>
      <w:r>
        <w:t xml:space="preserve">            - CURRENT_OR_LAST_KNOWN_LOCATION</w:t>
      </w:r>
    </w:p>
    <w:p w14:paraId="2190A775" w14:textId="77777777" w:rsidR="001F1DF1" w:rsidRDefault="001F1DF1" w:rsidP="001F1DF1">
      <w:pPr>
        <w:pStyle w:val="PL"/>
      </w:pPr>
      <w:r>
        <w:t xml:space="preserve">            - INITIAL_LOCATION</w:t>
      </w:r>
    </w:p>
    <w:p w14:paraId="4574F704" w14:textId="77777777" w:rsidR="001F1DF1" w:rsidRDefault="001F1DF1" w:rsidP="001F1DF1">
      <w:pPr>
        <w:pStyle w:val="PL"/>
      </w:pPr>
      <w:r>
        <w:t xml:space="preserve">            - NOTIFICATION_VERIFICATION_ONLY</w:t>
      </w:r>
    </w:p>
    <w:p w14:paraId="33352CAF" w14:textId="77777777" w:rsidR="001F1DF1" w:rsidRDefault="001F1DF1" w:rsidP="001F1DF1">
      <w:pPr>
        <w:pStyle w:val="PL"/>
      </w:pPr>
      <w:r>
        <w:t xml:space="preserve">        - type: string</w:t>
      </w:r>
    </w:p>
    <w:p w14:paraId="19FFF7AA" w14:textId="77777777" w:rsidR="001F1DF1" w:rsidRDefault="001F1DF1" w:rsidP="001F1DF1">
      <w:pPr>
        <w:pStyle w:val="PL"/>
      </w:pPr>
      <w:r>
        <w:t xml:space="preserve">    EventNotifyDataType:</w:t>
      </w:r>
    </w:p>
    <w:p w14:paraId="0BCCF02E" w14:textId="77777777" w:rsidR="001F1DF1" w:rsidRDefault="001F1DF1" w:rsidP="001F1DF1">
      <w:pPr>
        <w:pStyle w:val="PL"/>
      </w:pPr>
      <w:r>
        <w:t xml:space="preserve">      anyOf:</w:t>
      </w:r>
    </w:p>
    <w:p w14:paraId="5026C9C2" w14:textId="77777777" w:rsidR="001F1DF1" w:rsidRDefault="001F1DF1" w:rsidP="001F1DF1">
      <w:pPr>
        <w:pStyle w:val="PL"/>
      </w:pPr>
      <w:r>
        <w:t xml:space="preserve">        - type: string</w:t>
      </w:r>
    </w:p>
    <w:p w14:paraId="7B170864" w14:textId="77777777" w:rsidR="001F1DF1" w:rsidRDefault="001F1DF1" w:rsidP="001F1DF1">
      <w:pPr>
        <w:pStyle w:val="PL"/>
      </w:pPr>
      <w:r>
        <w:t xml:space="preserve">          enum:</w:t>
      </w:r>
    </w:p>
    <w:p w14:paraId="3DA9DA44" w14:textId="77777777" w:rsidR="001F1DF1" w:rsidRDefault="001F1DF1" w:rsidP="001F1DF1">
      <w:pPr>
        <w:pStyle w:val="PL"/>
      </w:pPr>
      <w:r>
        <w:lastRenderedPageBreak/>
        <w:t xml:space="preserve">            - UE_AVAILABLE</w:t>
      </w:r>
    </w:p>
    <w:p w14:paraId="382738F2" w14:textId="77777777" w:rsidR="001F1DF1" w:rsidRDefault="001F1DF1" w:rsidP="001F1DF1">
      <w:pPr>
        <w:pStyle w:val="PL"/>
      </w:pPr>
      <w:r>
        <w:t xml:space="preserve">            - PERIODIC</w:t>
      </w:r>
    </w:p>
    <w:p w14:paraId="53C07860" w14:textId="77777777" w:rsidR="001F1DF1" w:rsidRDefault="001F1DF1" w:rsidP="001F1DF1">
      <w:pPr>
        <w:pStyle w:val="PL"/>
        <w:rPr>
          <w:lang w:eastAsia="zh-CN"/>
        </w:rPr>
      </w:pPr>
      <w:r>
        <w:t xml:space="preserve">            - ENTERING_INTO_AREA</w:t>
      </w:r>
    </w:p>
    <w:p w14:paraId="19D6DA43" w14:textId="77777777" w:rsidR="001F1DF1" w:rsidRDefault="001F1DF1" w:rsidP="001F1DF1">
      <w:pPr>
        <w:pStyle w:val="PL"/>
      </w:pPr>
      <w:r>
        <w:t xml:space="preserve">            - LEAVING_FROM_AREA</w:t>
      </w:r>
    </w:p>
    <w:p w14:paraId="627FF895" w14:textId="77777777" w:rsidR="001F1DF1" w:rsidRDefault="001F1DF1" w:rsidP="001F1DF1">
      <w:pPr>
        <w:pStyle w:val="PL"/>
      </w:pPr>
      <w:r>
        <w:t xml:space="preserve">            - BEING_INSIDE_AREA</w:t>
      </w:r>
    </w:p>
    <w:p w14:paraId="62704777" w14:textId="77777777" w:rsidR="001F1DF1" w:rsidRDefault="001F1DF1" w:rsidP="001F1DF1">
      <w:pPr>
        <w:pStyle w:val="PL"/>
      </w:pPr>
      <w:r>
        <w:t xml:space="preserve">            - MOTION</w:t>
      </w:r>
    </w:p>
    <w:p w14:paraId="08728A2F" w14:textId="77777777" w:rsidR="001F1DF1" w:rsidRDefault="001F1DF1" w:rsidP="001F1DF1">
      <w:pPr>
        <w:pStyle w:val="PL"/>
      </w:pPr>
      <w:r>
        <w:t xml:space="preserve">            - MAXIMUM_INTERVAL_EXPIRATION_EVENT</w:t>
      </w:r>
    </w:p>
    <w:p w14:paraId="2D2BDA68" w14:textId="77777777" w:rsidR="001F1DF1" w:rsidRDefault="001F1DF1" w:rsidP="001F1DF1">
      <w:pPr>
        <w:pStyle w:val="PL"/>
      </w:pPr>
      <w:r>
        <w:t xml:space="preserve">            - LOCATION_CANCELLATION_EVENT</w:t>
      </w:r>
    </w:p>
    <w:p w14:paraId="06669D81" w14:textId="77777777" w:rsidR="001F1DF1" w:rsidRDefault="001F1DF1" w:rsidP="001F1DF1">
      <w:pPr>
        <w:pStyle w:val="PL"/>
      </w:pPr>
      <w:r>
        <w:t xml:space="preserve">            - ACTIVATION_OF_DEFERRED_LOCATION</w:t>
      </w:r>
    </w:p>
    <w:p w14:paraId="29B5098C" w14:textId="77777777" w:rsidR="001F1DF1" w:rsidRDefault="001F1DF1" w:rsidP="001F1DF1">
      <w:pPr>
        <w:pStyle w:val="PL"/>
        <w:rPr>
          <w:ins w:id="533" w:author="CT4#99e huawei v0" w:date="2020-08-11T15:02:00Z"/>
        </w:rPr>
      </w:pPr>
      <w:r>
        <w:t xml:space="preserve">        - type: string</w:t>
      </w:r>
      <w:bookmarkEnd w:id="467"/>
      <w:bookmarkEnd w:id="468"/>
    </w:p>
    <w:p w14:paraId="5E6B36F2" w14:textId="77777777" w:rsidR="006C21C8" w:rsidRDefault="006C21C8" w:rsidP="001F1DF1">
      <w:pPr>
        <w:pStyle w:val="PL"/>
        <w:rPr>
          <w:ins w:id="534" w:author="CT4#99e huawei v0" w:date="2020-08-11T15:02:00Z"/>
        </w:rPr>
      </w:pPr>
    </w:p>
    <w:p w14:paraId="5DDE38CB" w14:textId="77777777" w:rsidR="006C21C8" w:rsidRDefault="006C21C8" w:rsidP="006C21C8">
      <w:pPr>
        <w:pStyle w:val="PL"/>
        <w:rPr>
          <w:ins w:id="535" w:author="CT4#99e huawei v0" w:date="2020-08-11T15:02:00Z"/>
        </w:rPr>
      </w:pPr>
      <w:ins w:id="536" w:author="CT4#99e huawei v0" w:date="2020-08-11T15:02:00Z">
        <w:r>
          <w:t xml:space="preserve">    </w:t>
        </w:r>
        <w:r>
          <w:rPr>
            <w:lang w:eastAsia="zh-CN"/>
          </w:rPr>
          <w:t>SuccessType</w:t>
        </w:r>
        <w:r>
          <w:t>:</w:t>
        </w:r>
      </w:ins>
    </w:p>
    <w:p w14:paraId="3135BC75" w14:textId="77777777" w:rsidR="006C21C8" w:rsidRDefault="006C21C8" w:rsidP="006C21C8">
      <w:pPr>
        <w:pStyle w:val="PL"/>
        <w:rPr>
          <w:ins w:id="537" w:author="CT4#99e huawei v0" w:date="2020-08-11T15:02:00Z"/>
        </w:rPr>
      </w:pPr>
      <w:ins w:id="538" w:author="CT4#99e huawei v0" w:date="2020-08-11T15:02:00Z">
        <w:r>
          <w:t xml:space="preserve">      anyOf:</w:t>
        </w:r>
      </w:ins>
    </w:p>
    <w:p w14:paraId="758B9FE1" w14:textId="77777777" w:rsidR="006C21C8" w:rsidRDefault="006C21C8" w:rsidP="006C21C8">
      <w:pPr>
        <w:pStyle w:val="PL"/>
        <w:rPr>
          <w:ins w:id="539" w:author="CT4#99e huawei v0" w:date="2020-08-11T15:02:00Z"/>
        </w:rPr>
      </w:pPr>
      <w:ins w:id="540" w:author="CT4#99e huawei v0" w:date="2020-08-11T15:02:00Z">
        <w:r>
          <w:t xml:space="preserve">        - type: string</w:t>
        </w:r>
      </w:ins>
    </w:p>
    <w:p w14:paraId="0881709B" w14:textId="77777777" w:rsidR="006C21C8" w:rsidRDefault="006C21C8" w:rsidP="006C21C8">
      <w:pPr>
        <w:pStyle w:val="PL"/>
        <w:rPr>
          <w:ins w:id="541" w:author="CT4#99e huawei v0" w:date="2020-08-11T15:02:00Z"/>
        </w:rPr>
      </w:pPr>
      <w:ins w:id="542" w:author="CT4#99e huawei v0" w:date="2020-08-11T15:02:00Z">
        <w:r>
          <w:t xml:space="preserve">          enum:</w:t>
        </w:r>
      </w:ins>
    </w:p>
    <w:p w14:paraId="68C99324" w14:textId="77777777" w:rsidR="006C21C8" w:rsidRDefault="006C21C8" w:rsidP="006C21C8">
      <w:pPr>
        <w:pStyle w:val="PL"/>
        <w:rPr>
          <w:ins w:id="543" w:author="CT4#99e huawei v0" w:date="2020-08-11T15:02:00Z"/>
        </w:rPr>
      </w:pPr>
      <w:ins w:id="544" w:author="CT4#99e huawei v0" w:date="2020-08-11T15:02:00Z">
        <w:r>
          <w:t xml:space="preserve">            - </w:t>
        </w:r>
        <w:r>
          <w:rPr>
            <w:rFonts w:cs="Arial"/>
            <w:szCs w:val="18"/>
            <w:lang w:eastAsia="zh-CN"/>
          </w:rPr>
          <w:t>SUCCESS_COMPLETELY</w:t>
        </w:r>
      </w:ins>
    </w:p>
    <w:p w14:paraId="181ECC0F" w14:textId="77777777" w:rsidR="006C21C8" w:rsidRDefault="006C21C8" w:rsidP="006C21C8">
      <w:pPr>
        <w:pStyle w:val="PL"/>
        <w:rPr>
          <w:ins w:id="545" w:author="CT4#99e huawei v0" w:date="2020-08-11T15:02:00Z"/>
        </w:rPr>
      </w:pPr>
      <w:ins w:id="546" w:author="CT4#99e huawei v0" w:date="2020-08-11T15:02:00Z">
        <w:r>
          <w:t xml:space="preserve">            - </w:t>
        </w:r>
        <w:r>
          <w:rPr>
            <w:rFonts w:cs="Arial"/>
            <w:szCs w:val="18"/>
            <w:lang w:eastAsia="zh-CN"/>
          </w:rPr>
          <w:t>SUCCESS_PARTIALLY</w:t>
        </w:r>
      </w:ins>
    </w:p>
    <w:p w14:paraId="5227D9E0" w14:textId="09B8DBBD" w:rsidR="006C21C8" w:rsidRPr="006C21C8" w:rsidRDefault="006C21C8" w:rsidP="001F1DF1">
      <w:pPr>
        <w:pStyle w:val="PL"/>
      </w:pPr>
      <w:ins w:id="547" w:author="CT4#99e huawei v0" w:date="2020-08-11T15:02:00Z">
        <w:r>
          <w:t xml:space="preserve">        - type: string</w:t>
        </w:r>
      </w:ins>
    </w:p>
    <w:p w14:paraId="454D106E" w14:textId="4E20EEB7" w:rsidR="009B7D76" w:rsidRPr="009B7D76" w:rsidRDefault="009B7D76" w:rsidP="00407DA1">
      <w:pPr>
        <w:rPr>
          <w:noProof/>
          <w:lang w:eastAsia="zh-CN"/>
        </w:rPr>
      </w:pPr>
    </w:p>
    <w:p w14:paraId="387C1577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D4246" w14:textId="77777777" w:rsidR="00B00D0F" w:rsidRDefault="00B00D0F">
      <w:r>
        <w:separator/>
      </w:r>
    </w:p>
  </w:endnote>
  <w:endnote w:type="continuationSeparator" w:id="0">
    <w:p w14:paraId="132D45F7" w14:textId="77777777" w:rsidR="00B00D0F" w:rsidRDefault="00B0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C9F52" w14:textId="77777777" w:rsidR="00B00D0F" w:rsidRDefault="00B00D0F">
      <w:r>
        <w:separator/>
      </w:r>
    </w:p>
  </w:footnote>
  <w:footnote w:type="continuationSeparator" w:id="0">
    <w:p w14:paraId="454BD625" w14:textId="77777777" w:rsidR="00B00D0F" w:rsidRDefault="00B00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7707B" w14:textId="77777777" w:rsidR="001F1DF1" w:rsidRDefault="001F1D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397DE" w14:textId="77777777" w:rsidR="001F1DF1" w:rsidRDefault="001F1D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D84E1" w14:textId="77777777" w:rsidR="001F1DF1" w:rsidRDefault="001F1D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3CBD8" w14:textId="77777777" w:rsidR="001F1DF1" w:rsidRDefault="001F1D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95FC5"/>
    <w:multiLevelType w:val="hybridMultilevel"/>
    <w:tmpl w:val="3E72E9C4"/>
    <w:lvl w:ilvl="0" w:tplc="CB4A9136">
      <w:start w:val="3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61DF7FEB"/>
    <w:multiLevelType w:val="hybridMultilevel"/>
    <w:tmpl w:val="483EF4D0"/>
    <w:lvl w:ilvl="0" w:tplc="54688D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340DE"/>
    <w:rsid w:val="000676D1"/>
    <w:rsid w:val="000726ED"/>
    <w:rsid w:val="000A1F6F"/>
    <w:rsid w:val="000A6394"/>
    <w:rsid w:val="000B7FED"/>
    <w:rsid w:val="000C038A"/>
    <w:rsid w:val="000C6598"/>
    <w:rsid w:val="00111E05"/>
    <w:rsid w:val="00130C9C"/>
    <w:rsid w:val="00145D43"/>
    <w:rsid w:val="001463F7"/>
    <w:rsid w:val="00173C89"/>
    <w:rsid w:val="00192C46"/>
    <w:rsid w:val="001A08B3"/>
    <w:rsid w:val="001A23F6"/>
    <w:rsid w:val="001A7B60"/>
    <w:rsid w:val="001B0A95"/>
    <w:rsid w:val="001B1399"/>
    <w:rsid w:val="001B52F0"/>
    <w:rsid w:val="001B7A65"/>
    <w:rsid w:val="001D2831"/>
    <w:rsid w:val="001D7AF6"/>
    <w:rsid w:val="001E41F3"/>
    <w:rsid w:val="001F1DF1"/>
    <w:rsid w:val="001F3027"/>
    <w:rsid w:val="001F7FCB"/>
    <w:rsid w:val="00202199"/>
    <w:rsid w:val="002023F4"/>
    <w:rsid w:val="002058F9"/>
    <w:rsid w:val="0021230B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93BD1"/>
    <w:rsid w:val="002A02F1"/>
    <w:rsid w:val="002B5741"/>
    <w:rsid w:val="002E67BB"/>
    <w:rsid w:val="002F5A16"/>
    <w:rsid w:val="002F6C0F"/>
    <w:rsid w:val="00304C64"/>
    <w:rsid w:val="00305409"/>
    <w:rsid w:val="00305B95"/>
    <w:rsid w:val="00323AD3"/>
    <w:rsid w:val="00326B2D"/>
    <w:rsid w:val="003368FD"/>
    <w:rsid w:val="00343C73"/>
    <w:rsid w:val="003609EF"/>
    <w:rsid w:val="0036231A"/>
    <w:rsid w:val="0036677E"/>
    <w:rsid w:val="00374DD4"/>
    <w:rsid w:val="00387A46"/>
    <w:rsid w:val="0039310E"/>
    <w:rsid w:val="003B34EB"/>
    <w:rsid w:val="003D010F"/>
    <w:rsid w:val="003E1A36"/>
    <w:rsid w:val="00407DA1"/>
    <w:rsid w:val="00410371"/>
    <w:rsid w:val="004242F1"/>
    <w:rsid w:val="00424FBB"/>
    <w:rsid w:val="00454BDB"/>
    <w:rsid w:val="00472531"/>
    <w:rsid w:val="004759DD"/>
    <w:rsid w:val="00477841"/>
    <w:rsid w:val="00480E84"/>
    <w:rsid w:val="00487AD1"/>
    <w:rsid w:val="0049038E"/>
    <w:rsid w:val="004B75B7"/>
    <w:rsid w:val="004E1669"/>
    <w:rsid w:val="004E2BEC"/>
    <w:rsid w:val="004E6A92"/>
    <w:rsid w:val="004F02C1"/>
    <w:rsid w:val="004F6062"/>
    <w:rsid w:val="0050797C"/>
    <w:rsid w:val="0051580D"/>
    <w:rsid w:val="00547111"/>
    <w:rsid w:val="00562B75"/>
    <w:rsid w:val="00570453"/>
    <w:rsid w:val="0058198D"/>
    <w:rsid w:val="00592D74"/>
    <w:rsid w:val="005A36B2"/>
    <w:rsid w:val="005B330B"/>
    <w:rsid w:val="005D79F0"/>
    <w:rsid w:val="005E2C44"/>
    <w:rsid w:val="006021E6"/>
    <w:rsid w:val="00613068"/>
    <w:rsid w:val="00615C77"/>
    <w:rsid w:val="00621188"/>
    <w:rsid w:val="006257ED"/>
    <w:rsid w:val="0064352E"/>
    <w:rsid w:val="00657AC6"/>
    <w:rsid w:val="006617D9"/>
    <w:rsid w:val="00675E3F"/>
    <w:rsid w:val="0068728E"/>
    <w:rsid w:val="0069409D"/>
    <w:rsid w:val="00695808"/>
    <w:rsid w:val="006A3253"/>
    <w:rsid w:val="006A7C33"/>
    <w:rsid w:val="006B46FB"/>
    <w:rsid w:val="006C21C8"/>
    <w:rsid w:val="006C2699"/>
    <w:rsid w:val="006E21FB"/>
    <w:rsid w:val="006E32F4"/>
    <w:rsid w:val="006E3ED3"/>
    <w:rsid w:val="006F1896"/>
    <w:rsid w:val="00730FC2"/>
    <w:rsid w:val="00792342"/>
    <w:rsid w:val="007977A8"/>
    <w:rsid w:val="007A10B6"/>
    <w:rsid w:val="007A5C52"/>
    <w:rsid w:val="007B512A"/>
    <w:rsid w:val="007B6D61"/>
    <w:rsid w:val="007C2097"/>
    <w:rsid w:val="007D6A07"/>
    <w:rsid w:val="007E11C1"/>
    <w:rsid w:val="007E1410"/>
    <w:rsid w:val="007F7259"/>
    <w:rsid w:val="008040A8"/>
    <w:rsid w:val="008119AD"/>
    <w:rsid w:val="00827345"/>
    <w:rsid w:val="008277DA"/>
    <w:rsid w:val="008279FA"/>
    <w:rsid w:val="0083784F"/>
    <w:rsid w:val="00852893"/>
    <w:rsid w:val="008626E7"/>
    <w:rsid w:val="008673B5"/>
    <w:rsid w:val="00870EE7"/>
    <w:rsid w:val="008739D8"/>
    <w:rsid w:val="00875852"/>
    <w:rsid w:val="008863B9"/>
    <w:rsid w:val="00890DAE"/>
    <w:rsid w:val="008A45A6"/>
    <w:rsid w:val="008B6F49"/>
    <w:rsid w:val="008C524D"/>
    <w:rsid w:val="008D7BE3"/>
    <w:rsid w:val="008F193E"/>
    <w:rsid w:val="008F686C"/>
    <w:rsid w:val="008F68B0"/>
    <w:rsid w:val="00900552"/>
    <w:rsid w:val="009060F4"/>
    <w:rsid w:val="009141E6"/>
    <w:rsid w:val="009148DE"/>
    <w:rsid w:val="00917FA3"/>
    <w:rsid w:val="00941E30"/>
    <w:rsid w:val="00942128"/>
    <w:rsid w:val="0094454F"/>
    <w:rsid w:val="00952249"/>
    <w:rsid w:val="00964A9B"/>
    <w:rsid w:val="00974C2A"/>
    <w:rsid w:val="009777D9"/>
    <w:rsid w:val="00991B88"/>
    <w:rsid w:val="009A0342"/>
    <w:rsid w:val="009A5753"/>
    <w:rsid w:val="009A579D"/>
    <w:rsid w:val="009B7D76"/>
    <w:rsid w:val="009C5EBA"/>
    <w:rsid w:val="009C7E39"/>
    <w:rsid w:val="009D0B20"/>
    <w:rsid w:val="009D6026"/>
    <w:rsid w:val="009E3297"/>
    <w:rsid w:val="009E48A9"/>
    <w:rsid w:val="009F734F"/>
    <w:rsid w:val="00A149BF"/>
    <w:rsid w:val="00A246B6"/>
    <w:rsid w:val="00A318E5"/>
    <w:rsid w:val="00A33D90"/>
    <w:rsid w:val="00A37438"/>
    <w:rsid w:val="00A47E70"/>
    <w:rsid w:val="00A50CF0"/>
    <w:rsid w:val="00A57915"/>
    <w:rsid w:val="00A57A82"/>
    <w:rsid w:val="00A66564"/>
    <w:rsid w:val="00A7671C"/>
    <w:rsid w:val="00A87B58"/>
    <w:rsid w:val="00AA2CBC"/>
    <w:rsid w:val="00AA3914"/>
    <w:rsid w:val="00AB30BC"/>
    <w:rsid w:val="00AB58A4"/>
    <w:rsid w:val="00AC4F6D"/>
    <w:rsid w:val="00AC5820"/>
    <w:rsid w:val="00AD1CD8"/>
    <w:rsid w:val="00B00D0F"/>
    <w:rsid w:val="00B115E5"/>
    <w:rsid w:val="00B174CC"/>
    <w:rsid w:val="00B258BB"/>
    <w:rsid w:val="00B25E81"/>
    <w:rsid w:val="00B572FA"/>
    <w:rsid w:val="00B6118E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6E4D"/>
    <w:rsid w:val="00C54602"/>
    <w:rsid w:val="00C636BF"/>
    <w:rsid w:val="00C66BA2"/>
    <w:rsid w:val="00C95985"/>
    <w:rsid w:val="00CB61C3"/>
    <w:rsid w:val="00CC2F1B"/>
    <w:rsid w:val="00CC5026"/>
    <w:rsid w:val="00CC68D0"/>
    <w:rsid w:val="00CD0EF0"/>
    <w:rsid w:val="00CD28FA"/>
    <w:rsid w:val="00D03F9A"/>
    <w:rsid w:val="00D06D51"/>
    <w:rsid w:val="00D15008"/>
    <w:rsid w:val="00D24991"/>
    <w:rsid w:val="00D308BF"/>
    <w:rsid w:val="00D50255"/>
    <w:rsid w:val="00D57E79"/>
    <w:rsid w:val="00D60D90"/>
    <w:rsid w:val="00D66520"/>
    <w:rsid w:val="00D74F5A"/>
    <w:rsid w:val="00D87AF5"/>
    <w:rsid w:val="00D91FEE"/>
    <w:rsid w:val="00D96832"/>
    <w:rsid w:val="00DA6E0A"/>
    <w:rsid w:val="00DB1448"/>
    <w:rsid w:val="00DE34CF"/>
    <w:rsid w:val="00E02F47"/>
    <w:rsid w:val="00E13F3D"/>
    <w:rsid w:val="00E31AB0"/>
    <w:rsid w:val="00E34898"/>
    <w:rsid w:val="00E43F8B"/>
    <w:rsid w:val="00E52694"/>
    <w:rsid w:val="00E54AD6"/>
    <w:rsid w:val="00E71ACD"/>
    <w:rsid w:val="00E748AB"/>
    <w:rsid w:val="00E8079D"/>
    <w:rsid w:val="00EB09B7"/>
    <w:rsid w:val="00EB4EBF"/>
    <w:rsid w:val="00EB6844"/>
    <w:rsid w:val="00EC266F"/>
    <w:rsid w:val="00EC3BEF"/>
    <w:rsid w:val="00ED531C"/>
    <w:rsid w:val="00EE7D7C"/>
    <w:rsid w:val="00EF16E3"/>
    <w:rsid w:val="00EF498B"/>
    <w:rsid w:val="00F25D98"/>
    <w:rsid w:val="00F300FB"/>
    <w:rsid w:val="00F4442D"/>
    <w:rsid w:val="00F44A98"/>
    <w:rsid w:val="00F462BD"/>
    <w:rsid w:val="00F536CA"/>
    <w:rsid w:val="00F70F9D"/>
    <w:rsid w:val="00FA534F"/>
    <w:rsid w:val="00FB6386"/>
    <w:rsid w:val="00FC615D"/>
    <w:rsid w:val="00FD355B"/>
    <w:rsid w:val="00FE15B5"/>
    <w:rsid w:val="00FE4A1F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53B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1463F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F42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9B11E-4D8F-4AAC-88F9-FF9DAA37F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2000</TotalTime>
  <Pages>1</Pages>
  <Words>4525</Words>
  <Characters>25796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118</cp:revision>
  <cp:lastPrinted>1900-01-01T08:00:00Z</cp:lastPrinted>
  <dcterms:created xsi:type="dcterms:W3CDTF">2020-05-08T02:37:00Z</dcterms:created>
  <dcterms:modified xsi:type="dcterms:W3CDTF">2020-08-11T12:27:00Z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(3)8rfRb1OfuPSWePikDBJcgxJf4UsvoBnR1/1x3dSVxBsZo9e/8rwmvmHBT+qYydNzVob50J1Z
I6Tcd6umHRjG8eRs+AP2gagnBMTlXAzswTR+bKs6KBz+1APZdU058I/zFI8xHQAvEDPDbgbq
/af1CCKlqYV4xJK46oMc+QW3JfN7nLNYgfaozYXS7qhNFoBHv+qfrLbHw3BLpbg5ChOeNJLY
PlUZMKNMUeNEJKhTvA</vt:lpwstr>
  </property>
  <property fmtid="{D5CDD505-2E9C-101B-9397-08002B2CF9AE}" pid="22" name="_2015_ms_pID_7253431">
    <vt:lpwstr>fvhtOalBcLnRB1IXZ1p6Tbf/ihNGKJvK6tWTJE055xrYv8Xy0UPzj8
hVA9v5fDL1Meq6lx01vDXwZx0gq94YgfsOK/Rl9ZpjJSpiofNjbGx0yNT0lgIlEMy8VjuPJu
DkQoxrezFUBXhooAHvUnBe1/TcokHoAr0jxF7BEdGsxPI3//LY+ol0Q3m9Asne0RrokL5cB/
Hn72G95QYRS4+zLWXThXUI1CJ9xKLSUIhDGs</vt:lpwstr>
  </property>
  <property fmtid="{D5CDD505-2E9C-101B-9397-08002B2CF9AE}" pid="23" name="_2015_ms_pID_7253432">
    <vt:lpwstr>XA==</vt:lpwstr>
  </property>
</Properties>
</file>